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944E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1A28" w:rsidRPr="00ED1A2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1A28" w:rsidRPr="00ED1A28">
          <w:rPr>
            <w:b/>
            <w:noProof/>
            <w:sz w:val="24"/>
          </w:rPr>
          <w:t>111</w:t>
        </w:r>
      </w:fldSimple>
      <w:fldSimple w:instr=" DOCPROPERTY  MtgTitle  \* MERGEFORMAT ">
        <w:r w:rsidR="00ED1A28" w:rsidRPr="00ED1A2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1A28" w:rsidRPr="00ED1A28">
          <w:rPr>
            <w:b/>
            <w:i/>
            <w:noProof/>
            <w:sz w:val="28"/>
          </w:rPr>
          <w:t>R4-2407749</w:t>
        </w:r>
      </w:fldSimple>
    </w:p>
    <w:p w14:paraId="7CB45193" w14:textId="1E75DC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1A28" w:rsidRPr="00ED1A28">
          <w:rPr>
            <w:b/>
            <w:noProof/>
            <w:sz w:val="24"/>
          </w:rPr>
          <w:t>Fukuoka 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1A28" w:rsidRPr="00ED1A2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1A28" w:rsidRPr="00ED1A28">
          <w:rPr>
            <w:b/>
            <w:noProof/>
            <w:sz w:val="24"/>
          </w:rPr>
          <w:t>May. 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1A28" w:rsidRPr="00ED1A28">
          <w:rPr>
            <w:b/>
            <w:noProof/>
            <w:sz w:val="24"/>
          </w:rPr>
          <w:t>May. 25th,2024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46BA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A28" w:rsidRPr="00ED1A2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B6BF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1A28" w:rsidRPr="00ED1A2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C40B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A28" w:rsidRPr="00ED1A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5CA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A28" w:rsidRPr="00ED1A2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D100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9FF95B" w:rsidR="00F25D98" w:rsidRDefault="00C90B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958B2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D1A28">
              <w:t>DraftCR</w:t>
            </w:r>
            <w:proofErr w:type="spellEnd"/>
            <w:r w:rsidR="00ED1A28">
              <w:t xml:space="preserve"> on RMC for Advanced Receivers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4EB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A2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0BBD8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A2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22EF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1A28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B21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1A28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22F9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1A28" w:rsidRPr="00ED1A2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75C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1A2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077235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DF0AB" w:rsidR="001E41F3" w:rsidRDefault="00C90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932EC">
              <w:rPr>
                <w:noProof/>
              </w:rPr>
              <w:t xml:space="preserve">reference </w:t>
            </w:r>
            <w:r>
              <w:rPr>
                <w:noProof/>
              </w:rPr>
              <w:t>measurement channel</w:t>
            </w:r>
            <w:r w:rsidR="00A66BF5">
              <w:rPr>
                <w:noProof/>
              </w:rPr>
              <w:t>s</w:t>
            </w:r>
            <w:r>
              <w:rPr>
                <w:noProof/>
              </w:rPr>
              <w:t xml:space="preserve"> for Advance Receivers (R-ML)</w:t>
            </w:r>
            <w:r w:rsidR="00A66BF5">
              <w:rPr>
                <w:noProof/>
              </w:rPr>
              <w:t xml:space="preserve"> with MCS17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5962E" w:rsidR="001E41F3" w:rsidRDefault="005A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RMC for </w:t>
            </w:r>
            <w:r>
              <w:t>MCS17 FDD and TDD with Rank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E813E" w:rsidR="001E41F3" w:rsidRDefault="00DE5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RMC will be available for Advance Receiver requirements configured with MCS17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6F25A" w:rsidR="001E41F3" w:rsidRDefault="00A6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 and A3.2.2.2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316A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29DD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285457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22D387" w:rsidR="001E41F3" w:rsidRDefault="00896B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8617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1A3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2B0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A1D0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F0AB7" w14:textId="25C85839" w:rsidR="0049526E" w:rsidRDefault="0049526E" w:rsidP="0049526E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363166">
        <w:rPr>
          <w:b/>
          <w:noProof/>
          <w:highlight w:val="yellow"/>
          <w:lang w:eastAsia="zh-CN"/>
        </w:rPr>
        <w:t>Start of change&gt;</w:t>
      </w:r>
    </w:p>
    <w:p w14:paraId="2C7AE4A6" w14:textId="77777777" w:rsidR="0049526E" w:rsidRDefault="0049526E" w:rsidP="0049526E">
      <w:pPr>
        <w:pStyle w:val="Heading3"/>
        <w:rPr>
          <w:lang w:eastAsia="zh-CN"/>
        </w:rPr>
      </w:pPr>
      <w:r>
        <w:rPr>
          <w:lang w:eastAsia="zh-CN"/>
        </w:rPr>
        <w:t>A.3.2.1</w:t>
      </w:r>
      <w:r>
        <w:rPr>
          <w:snapToGrid w:val="0"/>
          <w:lang w:eastAsia="zh-CN"/>
        </w:rPr>
        <w:tab/>
      </w:r>
      <w:r>
        <w:rPr>
          <w:lang w:eastAsia="zh-CN"/>
        </w:rPr>
        <w:t>FDD</w:t>
      </w:r>
    </w:p>
    <w:p w14:paraId="01A289CD" w14:textId="77777777" w:rsidR="0049526E" w:rsidRDefault="0049526E" w:rsidP="0049526E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538D3A9D" w14:textId="77777777" w:rsidR="0049526E" w:rsidRDefault="0049526E" w:rsidP="0049526E">
      <w:pPr>
        <w:pStyle w:val="TH"/>
      </w:pPr>
      <w:r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8"/>
        <w:gridCol w:w="677"/>
        <w:gridCol w:w="1237"/>
        <w:gridCol w:w="1237"/>
        <w:gridCol w:w="1237"/>
        <w:gridCol w:w="1237"/>
        <w:gridCol w:w="1237"/>
        <w:gridCol w:w="1239"/>
      </w:tblGrid>
      <w:tr w:rsidR="0049526E" w14:paraId="444FB9D4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7B4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CA0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8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3ECB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9526E" w14:paraId="44D3142E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E0D1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93D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21E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</w:rPr>
              <w:t>.1-3.1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A9F5" w14:textId="77777777" w:rsidR="0049526E" w:rsidRDefault="0049526E" w:rsidP="00BF0E73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.1-3.2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EC54" w14:textId="77777777" w:rsidR="0049526E" w:rsidRDefault="0049526E" w:rsidP="00BF0E73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.1-3.3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2190" w14:textId="77777777" w:rsidR="0049526E" w:rsidRDefault="0049526E" w:rsidP="00BF0E7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.1-3.4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835C" w14:textId="77777777" w:rsidR="0049526E" w:rsidRDefault="0049526E" w:rsidP="00BF0E73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.1-3.5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FF12" w14:textId="77777777" w:rsidR="0049526E" w:rsidRDefault="0049526E" w:rsidP="00BF0E73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.1-3.6 FDD</w:t>
            </w:r>
          </w:p>
        </w:tc>
      </w:tr>
      <w:tr w:rsidR="0049526E" w14:paraId="321A728E" w14:textId="77777777" w:rsidTr="00BF0E73">
        <w:trPr>
          <w:trHeight w:val="54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13DB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AF06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3366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AF1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DEF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8D22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131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321D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</w:tr>
      <w:tr w:rsidR="0049526E" w14:paraId="5061462A" w14:textId="77777777" w:rsidTr="00BF0E73">
        <w:trPr>
          <w:trHeight w:val="54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7A44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63E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C57E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5E4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562F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3B5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529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70D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49526E" w14:paraId="3F843689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883C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2A81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865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35B0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789B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26 (Note 3)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99B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26 (Note 4)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DF4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039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</w:tr>
      <w:tr w:rsidR="0049526E" w14:paraId="3B46444B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0EE5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AF6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CC0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030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6055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795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DDFE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158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49526E" w14:paraId="3C80DD32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B4D6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2313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659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56D0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191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812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CF9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E1EC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</w:tr>
      <w:tr w:rsidR="0049526E" w14:paraId="4895749B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A56D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0D6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1B35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A49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CA48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2A90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9A32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5FBB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</w:tr>
      <w:tr w:rsidR="0049526E" w14:paraId="7F55A264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38D3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BA5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69B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D62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020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3258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256C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76B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</w:tr>
      <w:tr w:rsidR="0049526E" w14:paraId="2CF9C05B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CFB7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5CD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C19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29CE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9D2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A86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2D7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468F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</w:tr>
      <w:tr w:rsidR="0049526E" w14:paraId="4939A757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25D3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BD0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C52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9DA5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72D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BEC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AB2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19F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0.65</w:t>
            </w:r>
          </w:p>
        </w:tc>
      </w:tr>
      <w:tr w:rsidR="0049526E" w14:paraId="71F3B15B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9EA1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6126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E6C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FB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0F58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6A3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02F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C985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49526E" w14:paraId="7E37A55D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D92F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B3EB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220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305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9CF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EF3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021F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43BE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49526E" w14:paraId="7201EAE8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DCB8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</w:rPr>
              <w:t>Overhead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31B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287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40C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749F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D44C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4DF6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B4D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49526E" w14:paraId="12141AE2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ACB5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814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85B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A02A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2734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B55B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3820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1C30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</w:tr>
      <w:tr w:rsidR="0049526E" w14:paraId="10B7A21D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017B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9A0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0B23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27D0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383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A3A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9D5F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3AC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49526E" w14:paraId="5FA861A0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E064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3C7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681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725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37896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9D5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D00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18960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7A5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925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26632</w:t>
            </w:r>
          </w:p>
        </w:tc>
      </w:tr>
      <w:tr w:rsidR="0049526E" w14:paraId="7BDB8638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3168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sv-FI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>
              <w:rPr>
                <w:rFonts w:ascii="Arial" w:hAnsi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4D6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547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038" w14:textId="77777777" w:rsidR="0049526E" w:rsidRDefault="0049526E" w:rsidP="00BF0E7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D021" w14:textId="77777777" w:rsidR="0049526E" w:rsidRDefault="0049526E" w:rsidP="00BF0E7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829" w14:textId="77777777" w:rsidR="0049526E" w:rsidRDefault="0049526E" w:rsidP="00BF0E7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633F" w14:textId="77777777" w:rsidR="0049526E" w:rsidRDefault="0049526E" w:rsidP="00BF0E7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465F" w14:textId="77777777" w:rsidR="0049526E" w:rsidRDefault="0049526E" w:rsidP="00BF0E73">
            <w:pPr>
              <w:pStyle w:val="TAC"/>
              <w:rPr>
                <w:rFonts w:cs="Arial"/>
                <w:lang w:val="sv-FI"/>
              </w:rPr>
            </w:pPr>
          </w:p>
        </w:tc>
      </w:tr>
      <w:tr w:rsidR="0049526E" w14:paraId="5894A63F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1F23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40E1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D64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0470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2CEF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840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952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D0DD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</w:tr>
      <w:tr w:rsidR="0049526E" w14:paraId="069FC92D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914E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560B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D5B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832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8B18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F156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2D02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8B7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49526E" w14:paraId="4B830C45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6E95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C8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1F9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EF7E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B3E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9486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D210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38A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</w:tr>
      <w:tr w:rsidR="0049526E" w14:paraId="001C0A18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858F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BEA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EDB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884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3DF2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2AF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BBC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20C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</w:tr>
      <w:tr w:rsidR="0049526E" w14:paraId="32E0195C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E521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F57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7DB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F136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2F4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986B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092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E80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49526E" w14:paraId="66E0FD6A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A1B5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AF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2F63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DFE0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7855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1431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884C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A60D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</w:tr>
      <w:tr w:rsidR="0049526E" w14:paraId="3500180E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AA4A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D07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618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ABB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A1B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A43A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0822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C9A2" w14:textId="77777777" w:rsidR="0049526E" w:rsidRDefault="0049526E" w:rsidP="00BF0E73">
            <w:pPr>
              <w:pStyle w:val="TAC"/>
              <w:rPr>
                <w:rFonts w:cs="Arial"/>
              </w:rPr>
            </w:pPr>
          </w:p>
        </w:tc>
      </w:tr>
      <w:tr w:rsidR="0049526E" w14:paraId="6C456499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A082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89B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B2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2E0B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67392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44E6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F5E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33696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C023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BAD0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</w:tr>
      <w:tr w:rsidR="0049526E" w14:paraId="20AE55D9" w14:textId="77777777" w:rsidTr="00BF0E73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33C7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, 9, 12, 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1CF5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974E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82368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5CEE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74880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0F3E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B63D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37440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E740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8B7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</w:tr>
      <w:tr w:rsidR="0049526E" w14:paraId="519EC5CE" w14:textId="77777777" w:rsidTr="00BF0E73">
        <w:trPr>
          <w:trHeight w:val="70"/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38DA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E6E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E2DE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39.915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57A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36.001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AF49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4288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t>18.012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5265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19.950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141" w14:textId="77777777" w:rsidR="0049526E" w:rsidRDefault="0049526E" w:rsidP="00BF0E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25.300</w:t>
            </w:r>
          </w:p>
        </w:tc>
      </w:tr>
      <w:tr w:rsidR="0049526E" w14:paraId="2CB1BFAA" w14:textId="77777777" w:rsidTr="00BF0E73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5CB5" w14:textId="77777777" w:rsidR="0049526E" w:rsidRDefault="0049526E" w:rsidP="00BF0E7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424C62AC" w14:textId="77777777" w:rsidR="0049526E" w:rsidRDefault="0049526E" w:rsidP="00BF0E7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07722EF0" w14:textId="77777777" w:rsidR="0049526E" w:rsidRDefault="0049526E" w:rsidP="00BF0E7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PDSCH is scheduled in PRB numbers from 0 to 25.</w:t>
            </w:r>
          </w:p>
          <w:p w14:paraId="427F677B" w14:textId="77777777" w:rsidR="0049526E" w:rsidRDefault="0049526E" w:rsidP="00BF0E7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t>Note 4:</w:t>
            </w:r>
            <w:r>
              <w:tab/>
              <w:t>PDSCH is scheduled in PRB numbers from 26 to 51.</w:t>
            </w:r>
          </w:p>
        </w:tc>
      </w:tr>
    </w:tbl>
    <w:p w14:paraId="3A129867" w14:textId="77777777" w:rsidR="0049526E" w:rsidRDefault="0049526E" w:rsidP="0049526E">
      <w:pPr>
        <w:rPr>
          <w:lang w:eastAsia="zh-CN"/>
        </w:rPr>
      </w:pPr>
    </w:p>
    <w:p w14:paraId="766D715F" w14:textId="77777777" w:rsidR="0049526E" w:rsidRDefault="0049526E" w:rsidP="0049526E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5FA32E10" w14:textId="77777777" w:rsidR="0049526E" w:rsidRDefault="0049526E" w:rsidP="0049526E">
      <w:pPr>
        <w:pStyle w:val="TH"/>
        <w:rPr>
          <w:ins w:id="1" w:author="Jingzhou Wu - China Telecom" w:date="2024-04-23T15:55:00Z"/>
        </w:rPr>
      </w:pPr>
      <w:ins w:id="2" w:author="Jingzhou Wu - China Telecom" w:date="2024-04-23T15:55:00Z">
        <w:r>
          <w:lastRenderedPageBreak/>
          <w:t>Table A.3.2.1.1-X: PDSCH Reference Channel for FDD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678"/>
        <w:gridCol w:w="1237"/>
        <w:gridCol w:w="1236"/>
        <w:gridCol w:w="1236"/>
        <w:gridCol w:w="1236"/>
        <w:gridCol w:w="1238"/>
        <w:gridCol w:w="730"/>
      </w:tblGrid>
      <w:tr w:rsidR="0049526E" w14:paraId="1A6E4F59" w14:textId="77777777" w:rsidTr="00BF0E73">
        <w:trPr>
          <w:jc w:val="center"/>
          <w:ins w:id="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1307" w14:textId="77777777" w:rsidR="0049526E" w:rsidRDefault="0049526E" w:rsidP="00BF0E73">
            <w:pPr>
              <w:pStyle w:val="TAH"/>
              <w:rPr>
                <w:ins w:id="4" w:author="Jingzhou Wu - China Telecom" w:date="2024-04-23T15:55:00Z"/>
              </w:rPr>
            </w:pPr>
            <w:ins w:id="5" w:author="Jingzhou Wu - China Telecom" w:date="2024-04-23T15:55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A6A6" w14:textId="77777777" w:rsidR="0049526E" w:rsidRDefault="0049526E" w:rsidP="00BF0E73">
            <w:pPr>
              <w:pStyle w:val="TAH"/>
              <w:rPr>
                <w:ins w:id="6" w:author="Jingzhou Wu - China Telecom" w:date="2024-04-23T15:55:00Z"/>
              </w:rPr>
            </w:pPr>
            <w:ins w:id="7" w:author="Jingzhou Wu - China Telecom" w:date="2024-04-23T15:55:00Z">
              <w:r>
                <w:t>Unit</w:t>
              </w:r>
            </w:ins>
          </w:p>
        </w:tc>
        <w:tc>
          <w:tcPr>
            <w:tcW w:w="35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DD23" w14:textId="77777777" w:rsidR="0049526E" w:rsidRDefault="0049526E" w:rsidP="00BF0E73">
            <w:pPr>
              <w:pStyle w:val="TAH"/>
              <w:rPr>
                <w:ins w:id="8" w:author="Jingzhou Wu - China Telecom" w:date="2024-04-23T15:55:00Z"/>
              </w:rPr>
            </w:pPr>
            <w:ins w:id="9" w:author="Jingzhou Wu - China Telecom" w:date="2024-04-23T15:55:00Z">
              <w:r>
                <w:t>Value</w:t>
              </w:r>
            </w:ins>
          </w:p>
        </w:tc>
      </w:tr>
      <w:tr w:rsidR="0049526E" w14:paraId="584D7264" w14:textId="77777777" w:rsidTr="00BF0E73">
        <w:trPr>
          <w:jc w:val="center"/>
          <w:ins w:id="10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D5B0" w14:textId="77777777" w:rsidR="0049526E" w:rsidRDefault="0049526E" w:rsidP="00BF0E73">
            <w:pPr>
              <w:pStyle w:val="TAL"/>
              <w:rPr>
                <w:ins w:id="11" w:author="Jingzhou Wu - China Telecom" w:date="2024-04-23T15:55:00Z"/>
                <w:szCs w:val="18"/>
              </w:rPr>
            </w:pPr>
            <w:ins w:id="12" w:author="Jingzhou Wu - China Telecom" w:date="2024-04-23T15:55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77EF" w14:textId="77777777" w:rsidR="0049526E" w:rsidRDefault="0049526E" w:rsidP="00BF0E73">
            <w:pPr>
              <w:pStyle w:val="TAC"/>
              <w:rPr>
                <w:ins w:id="13" w:author="Jingzhou Wu - China Telecom" w:date="2024-04-23T15:55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F21B" w14:textId="77777777" w:rsidR="0049526E" w:rsidRDefault="0049526E" w:rsidP="00BF0E73">
            <w:pPr>
              <w:pStyle w:val="TAC"/>
              <w:rPr>
                <w:ins w:id="14" w:author="Jingzhou Wu - China Telecom" w:date="2024-04-23T15:55:00Z"/>
              </w:rPr>
            </w:pPr>
            <w:proofErr w:type="gramStart"/>
            <w:ins w:id="15" w:author="Jingzhou Wu - China Telecom" w:date="2024-04-23T15:55:00Z">
              <w:r>
                <w:t>R.PDSCH</w:t>
              </w:r>
              <w:proofErr w:type="gramEnd"/>
              <w: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A70A" w14:textId="77777777" w:rsidR="0049526E" w:rsidRDefault="0049526E" w:rsidP="00BF0E73">
            <w:pPr>
              <w:pStyle w:val="TAC"/>
              <w:rPr>
                <w:ins w:id="16" w:author="Jingzhou Wu - China Telecom" w:date="2024-04-23T15:55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EB13" w14:textId="77777777" w:rsidR="0049526E" w:rsidRDefault="0049526E" w:rsidP="00BF0E73">
            <w:pPr>
              <w:pStyle w:val="TAC"/>
              <w:rPr>
                <w:ins w:id="17" w:author="Jingzhou Wu - China Telecom" w:date="2024-04-23T15:55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378" w14:textId="77777777" w:rsidR="0049526E" w:rsidRDefault="0049526E" w:rsidP="00BF0E73">
            <w:pPr>
              <w:pStyle w:val="TAC"/>
              <w:rPr>
                <w:ins w:id="18" w:author="Jingzhou Wu - China Telecom" w:date="2024-04-23T15:55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2BF1" w14:textId="77777777" w:rsidR="0049526E" w:rsidRDefault="0049526E" w:rsidP="00BF0E73">
            <w:pPr>
              <w:pStyle w:val="TAC"/>
              <w:rPr>
                <w:ins w:id="19" w:author="Jingzhou Wu - China Telecom" w:date="2024-04-23T15:55:00Z"/>
                <w:lang w:eastAsia="zh-C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A53A" w14:textId="77777777" w:rsidR="0049526E" w:rsidRDefault="0049526E" w:rsidP="00BF0E73">
            <w:pPr>
              <w:pStyle w:val="TAC"/>
              <w:rPr>
                <w:ins w:id="20" w:author="Jingzhou Wu - China Telecom" w:date="2024-04-23T15:55:00Z"/>
              </w:rPr>
            </w:pPr>
          </w:p>
        </w:tc>
      </w:tr>
      <w:tr w:rsidR="0049526E" w14:paraId="09095536" w14:textId="77777777" w:rsidTr="00BF0E73">
        <w:trPr>
          <w:trHeight w:val="54"/>
          <w:jc w:val="center"/>
          <w:ins w:id="2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5BBE" w14:textId="77777777" w:rsidR="0049526E" w:rsidRDefault="0049526E" w:rsidP="00BF0E73">
            <w:pPr>
              <w:pStyle w:val="TAL"/>
              <w:rPr>
                <w:ins w:id="22" w:author="Jingzhou Wu - China Telecom" w:date="2024-04-23T15:55:00Z"/>
                <w:szCs w:val="18"/>
              </w:rPr>
            </w:pPr>
            <w:ins w:id="23" w:author="Jingzhou Wu - China Telecom" w:date="2024-04-23T15:55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53B4" w14:textId="77777777" w:rsidR="0049526E" w:rsidRDefault="0049526E" w:rsidP="00BF0E73">
            <w:pPr>
              <w:pStyle w:val="TAC"/>
              <w:rPr>
                <w:ins w:id="24" w:author="Jingzhou Wu - China Telecom" w:date="2024-04-23T15:55:00Z"/>
                <w:rFonts w:cs="Arial"/>
              </w:rPr>
            </w:pPr>
            <w:ins w:id="25" w:author="Jingzhou Wu - China Telecom" w:date="2024-04-23T15:55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E567" w14:textId="77777777" w:rsidR="0049526E" w:rsidRDefault="0049526E" w:rsidP="00BF0E73">
            <w:pPr>
              <w:pStyle w:val="TAC"/>
              <w:rPr>
                <w:ins w:id="26" w:author="Jingzhou Wu - China Telecom" w:date="2024-04-23T15:55:00Z"/>
                <w:rFonts w:cs="Arial"/>
              </w:rPr>
            </w:pPr>
            <w:ins w:id="27" w:author="Jingzhou Wu - China Telecom" w:date="2024-04-23T15:5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5F0E" w14:textId="77777777" w:rsidR="0049526E" w:rsidRDefault="0049526E" w:rsidP="00BF0E73">
            <w:pPr>
              <w:pStyle w:val="TAC"/>
              <w:rPr>
                <w:ins w:id="2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698" w14:textId="77777777" w:rsidR="0049526E" w:rsidRDefault="0049526E" w:rsidP="00BF0E73">
            <w:pPr>
              <w:pStyle w:val="TAC"/>
              <w:rPr>
                <w:ins w:id="2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563" w14:textId="77777777" w:rsidR="0049526E" w:rsidRDefault="0049526E" w:rsidP="00BF0E73">
            <w:pPr>
              <w:pStyle w:val="TAC"/>
              <w:rPr>
                <w:ins w:id="3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EDA9" w14:textId="77777777" w:rsidR="0049526E" w:rsidRDefault="0049526E" w:rsidP="00BF0E73">
            <w:pPr>
              <w:pStyle w:val="TAC"/>
              <w:rPr>
                <w:ins w:id="3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5F0" w14:textId="77777777" w:rsidR="0049526E" w:rsidRDefault="0049526E" w:rsidP="00BF0E73">
            <w:pPr>
              <w:pStyle w:val="TAC"/>
              <w:rPr>
                <w:ins w:id="32" w:author="Jingzhou Wu - China Telecom" w:date="2024-04-23T15:55:00Z"/>
                <w:rFonts w:cs="Arial"/>
                <w:szCs w:val="18"/>
              </w:rPr>
            </w:pPr>
          </w:p>
        </w:tc>
      </w:tr>
      <w:tr w:rsidR="0049526E" w14:paraId="5D3133CC" w14:textId="77777777" w:rsidTr="00BF0E73">
        <w:trPr>
          <w:trHeight w:val="54"/>
          <w:jc w:val="center"/>
          <w:ins w:id="3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B71B" w14:textId="77777777" w:rsidR="0049526E" w:rsidRDefault="0049526E" w:rsidP="00BF0E73">
            <w:pPr>
              <w:pStyle w:val="TAL"/>
              <w:rPr>
                <w:ins w:id="34" w:author="Jingzhou Wu - China Telecom" w:date="2024-04-23T15:55:00Z"/>
                <w:szCs w:val="18"/>
              </w:rPr>
            </w:pPr>
            <w:ins w:id="35" w:author="Jingzhou Wu - China Telecom" w:date="2024-04-23T15:55:00Z">
              <w:r>
                <w:rPr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7361" w14:textId="77777777" w:rsidR="0049526E" w:rsidRDefault="0049526E" w:rsidP="00BF0E73">
            <w:pPr>
              <w:pStyle w:val="TAC"/>
              <w:rPr>
                <w:ins w:id="36" w:author="Jingzhou Wu - China Telecom" w:date="2024-04-23T15:55:00Z"/>
                <w:rFonts w:cs="Arial"/>
              </w:rPr>
            </w:pPr>
            <w:ins w:id="37" w:author="Jingzhou Wu - China Telecom" w:date="2024-04-23T15:55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31A5" w14:textId="77777777" w:rsidR="0049526E" w:rsidRDefault="0049526E" w:rsidP="00BF0E73">
            <w:pPr>
              <w:pStyle w:val="TAC"/>
              <w:rPr>
                <w:ins w:id="38" w:author="Jingzhou Wu - China Telecom" w:date="2024-04-23T15:55:00Z"/>
                <w:rFonts w:cs="Arial"/>
              </w:rPr>
            </w:pPr>
            <w:ins w:id="39" w:author="Jingzhou Wu - China Telecom" w:date="2024-04-23T15:55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5E0" w14:textId="77777777" w:rsidR="0049526E" w:rsidRDefault="0049526E" w:rsidP="00BF0E73">
            <w:pPr>
              <w:pStyle w:val="TAC"/>
              <w:rPr>
                <w:ins w:id="4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2189" w14:textId="77777777" w:rsidR="0049526E" w:rsidRDefault="0049526E" w:rsidP="00BF0E73">
            <w:pPr>
              <w:pStyle w:val="TAC"/>
              <w:rPr>
                <w:ins w:id="4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5279" w14:textId="77777777" w:rsidR="0049526E" w:rsidRDefault="0049526E" w:rsidP="00BF0E73">
            <w:pPr>
              <w:pStyle w:val="TAC"/>
              <w:rPr>
                <w:ins w:id="4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D4C" w14:textId="77777777" w:rsidR="0049526E" w:rsidRDefault="0049526E" w:rsidP="00BF0E73">
            <w:pPr>
              <w:pStyle w:val="TAC"/>
              <w:rPr>
                <w:ins w:id="4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FF13" w14:textId="77777777" w:rsidR="0049526E" w:rsidRDefault="0049526E" w:rsidP="00BF0E73">
            <w:pPr>
              <w:pStyle w:val="TAC"/>
              <w:rPr>
                <w:ins w:id="44" w:author="Jingzhou Wu - China Telecom" w:date="2024-04-23T15:55:00Z"/>
                <w:rFonts w:cs="Arial"/>
              </w:rPr>
            </w:pPr>
          </w:p>
        </w:tc>
      </w:tr>
      <w:tr w:rsidR="0049526E" w14:paraId="20E1293D" w14:textId="77777777" w:rsidTr="00BF0E73">
        <w:trPr>
          <w:jc w:val="center"/>
          <w:ins w:id="4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0648" w14:textId="77777777" w:rsidR="0049526E" w:rsidRDefault="0049526E" w:rsidP="00BF0E73">
            <w:pPr>
              <w:pStyle w:val="TAL"/>
              <w:rPr>
                <w:ins w:id="46" w:author="Jingzhou Wu - China Telecom" w:date="2024-04-23T15:55:00Z"/>
                <w:szCs w:val="18"/>
              </w:rPr>
            </w:pPr>
            <w:ins w:id="47" w:author="Jingzhou Wu - China Telecom" w:date="2024-04-23T15:55:00Z">
              <w:r>
                <w:rPr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C494" w14:textId="77777777" w:rsidR="0049526E" w:rsidRDefault="0049526E" w:rsidP="00BF0E73">
            <w:pPr>
              <w:pStyle w:val="TAC"/>
              <w:rPr>
                <w:ins w:id="48" w:author="Jingzhou Wu - China Telecom" w:date="2024-04-23T15:55:00Z"/>
                <w:rFonts w:cs="Arial"/>
              </w:rPr>
            </w:pPr>
            <w:ins w:id="49" w:author="Jingzhou Wu - China Telecom" w:date="2024-04-23T15:55:00Z">
              <w:r>
                <w:rPr>
                  <w:rFonts w:cs="Arial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6C75" w14:textId="77777777" w:rsidR="0049526E" w:rsidRDefault="0049526E" w:rsidP="00BF0E73">
            <w:pPr>
              <w:pStyle w:val="TAC"/>
              <w:rPr>
                <w:ins w:id="50" w:author="Jingzhou Wu - China Telecom" w:date="2024-04-23T15:55:00Z"/>
                <w:rFonts w:cs="Arial"/>
              </w:rPr>
            </w:pPr>
            <w:ins w:id="51" w:author="Jingzhou Wu - China Telecom" w:date="2024-04-23T15:55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A6BC" w14:textId="77777777" w:rsidR="0049526E" w:rsidRDefault="0049526E" w:rsidP="00BF0E73">
            <w:pPr>
              <w:pStyle w:val="TAC"/>
              <w:rPr>
                <w:ins w:id="5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593B" w14:textId="77777777" w:rsidR="0049526E" w:rsidRDefault="0049526E" w:rsidP="00BF0E73">
            <w:pPr>
              <w:pStyle w:val="TAC"/>
              <w:rPr>
                <w:ins w:id="5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0B97" w14:textId="77777777" w:rsidR="0049526E" w:rsidRDefault="0049526E" w:rsidP="00BF0E73">
            <w:pPr>
              <w:pStyle w:val="TAC"/>
              <w:rPr>
                <w:ins w:id="5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93EC" w14:textId="77777777" w:rsidR="0049526E" w:rsidRDefault="0049526E" w:rsidP="00BF0E73">
            <w:pPr>
              <w:pStyle w:val="TAC"/>
              <w:rPr>
                <w:ins w:id="5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8625" w14:textId="77777777" w:rsidR="0049526E" w:rsidRDefault="0049526E" w:rsidP="00BF0E73">
            <w:pPr>
              <w:pStyle w:val="TAC"/>
              <w:rPr>
                <w:ins w:id="56" w:author="Jingzhou Wu - China Telecom" w:date="2024-04-23T15:55:00Z"/>
                <w:rFonts w:cs="Arial"/>
              </w:rPr>
            </w:pPr>
          </w:p>
        </w:tc>
      </w:tr>
      <w:tr w:rsidR="0049526E" w14:paraId="324A0670" w14:textId="77777777" w:rsidTr="00BF0E73">
        <w:trPr>
          <w:jc w:val="center"/>
          <w:ins w:id="5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BCEF" w14:textId="77777777" w:rsidR="0049526E" w:rsidRDefault="0049526E" w:rsidP="00BF0E73">
            <w:pPr>
              <w:pStyle w:val="TAL"/>
              <w:rPr>
                <w:ins w:id="58" w:author="Jingzhou Wu - China Telecom" w:date="2024-04-23T15:55:00Z"/>
                <w:szCs w:val="18"/>
              </w:rPr>
            </w:pPr>
            <w:ins w:id="59" w:author="Jingzhou Wu - China Telecom" w:date="2024-04-23T15:55:00Z">
              <w:r>
                <w:rPr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0A5E" w14:textId="77777777" w:rsidR="0049526E" w:rsidRDefault="0049526E" w:rsidP="00BF0E73">
            <w:pPr>
              <w:pStyle w:val="TAC"/>
              <w:rPr>
                <w:ins w:id="6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A791" w14:textId="77777777" w:rsidR="0049526E" w:rsidRDefault="0049526E" w:rsidP="00BF0E73">
            <w:pPr>
              <w:pStyle w:val="TAC"/>
              <w:rPr>
                <w:ins w:id="61" w:author="Jingzhou Wu - China Telecom" w:date="2024-04-23T15:55:00Z"/>
                <w:rFonts w:cs="Arial"/>
              </w:rPr>
            </w:pPr>
            <w:ins w:id="62" w:author="Jingzhou Wu - China Telecom" w:date="2024-04-23T15:55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4355" w14:textId="77777777" w:rsidR="0049526E" w:rsidRDefault="0049526E" w:rsidP="00BF0E73">
            <w:pPr>
              <w:pStyle w:val="TAC"/>
              <w:rPr>
                <w:ins w:id="6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1608" w14:textId="77777777" w:rsidR="0049526E" w:rsidRDefault="0049526E" w:rsidP="00BF0E73">
            <w:pPr>
              <w:pStyle w:val="TAC"/>
              <w:rPr>
                <w:ins w:id="6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F7F1" w14:textId="77777777" w:rsidR="0049526E" w:rsidRDefault="0049526E" w:rsidP="00BF0E73">
            <w:pPr>
              <w:pStyle w:val="TAC"/>
              <w:rPr>
                <w:ins w:id="65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9385" w14:textId="77777777" w:rsidR="0049526E" w:rsidRDefault="0049526E" w:rsidP="00BF0E73">
            <w:pPr>
              <w:pStyle w:val="TAC"/>
              <w:rPr>
                <w:ins w:id="66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2D48" w14:textId="77777777" w:rsidR="0049526E" w:rsidRDefault="0049526E" w:rsidP="00BF0E73">
            <w:pPr>
              <w:pStyle w:val="TAC"/>
              <w:rPr>
                <w:ins w:id="67" w:author="Jingzhou Wu - China Telecom" w:date="2024-04-23T15:55:00Z"/>
                <w:rFonts w:cs="Arial"/>
              </w:rPr>
            </w:pPr>
          </w:p>
        </w:tc>
      </w:tr>
      <w:tr w:rsidR="0049526E" w14:paraId="46A66EE7" w14:textId="77777777" w:rsidTr="00BF0E73">
        <w:trPr>
          <w:jc w:val="center"/>
          <w:ins w:id="68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C403" w14:textId="77777777" w:rsidR="0049526E" w:rsidRDefault="0049526E" w:rsidP="00BF0E73">
            <w:pPr>
              <w:pStyle w:val="TAL"/>
              <w:rPr>
                <w:ins w:id="69" w:author="Jingzhou Wu - China Telecom" w:date="2024-04-23T15:55:00Z"/>
                <w:szCs w:val="18"/>
              </w:rPr>
            </w:pPr>
            <w:ins w:id="70" w:author="Jingzhou Wu - China Telecom" w:date="2024-04-23T15:55:00Z">
              <w:r>
                <w:rPr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924F" w14:textId="77777777" w:rsidR="0049526E" w:rsidRDefault="0049526E" w:rsidP="00BF0E73">
            <w:pPr>
              <w:pStyle w:val="TAC"/>
              <w:rPr>
                <w:ins w:id="71" w:author="Jingzhou Wu - China Telecom" w:date="2024-04-23T15:55:00Z"/>
                <w:rFonts w:cs="Arial"/>
              </w:rPr>
            </w:pPr>
            <w:ins w:id="72" w:author="Jingzhou Wu - China Telecom" w:date="2024-04-23T15:55:00Z">
              <w:r>
                <w:rPr>
                  <w:rFonts w:cs="Arial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DE21" w14:textId="77777777" w:rsidR="0049526E" w:rsidRDefault="0049526E" w:rsidP="00BF0E73">
            <w:pPr>
              <w:pStyle w:val="TAC"/>
              <w:rPr>
                <w:ins w:id="73" w:author="Jingzhou Wu - China Telecom" w:date="2024-04-23T15:55:00Z"/>
                <w:rFonts w:cs="Arial"/>
              </w:rPr>
            </w:pPr>
            <w:ins w:id="74" w:author="Jingzhou Wu - China Telecom" w:date="2024-04-23T15:55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7486" w14:textId="77777777" w:rsidR="0049526E" w:rsidRDefault="0049526E" w:rsidP="00BF0E73">
            <w:pPr>
              <w:pStyle w:val="TAC"/>
              <w:rPr>
                <w:ins w:id="7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1F09" w14:textId="77777777" w:rsidR="0049526E" w:rsidRDefault="0049526E" w:rsidP="00BF0E73">
            <w:pPr>
              <w:pStyle w:val="TAC"/>
              <w:rPr>
                <w:ins w:id="7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5464" w14:textId="77777777" w:rsidR="0049526E" w:rsidRDefault="0049526E" w:rsidP="00BF0E73">
            <w:pPr>
              <w:pStyle w:val="TAC"/>
              <w:rPr>
                <w:ins w:id="77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5C0B" w14:textId="77777777" w:rsidR="0049526E" w:rsidRDefault="0049526E" w:rsidP="00BF0E73">
            <w:pPr>
              <w:pStyle w:val="TAC"/>
              <w:rPr>
                <w:ins w:id="78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D20F" w14:textId="77777777" w:rsidR="0049526E" w:rsidRDefault="0049526E" w:rsidP="00BF0E73">
            <w:pPr>
              <w:pStyle w:val="TAC"/>
              <w:rPr>
                <w:ins w:id="79" w:author="Jingzhou Wu - China Telecom" w:date="2024-04-23T15:55:00Z"/>
                <w:rFonts w:cs="Arial"/>
              </w:rPr>
            </w:pPr>
          </w:p>
        </w:tc>
      </w:tr>
      <w:tr w:rsidR="0049526E" w14:paraId="20FDFECE" w14:textId="77777777" w:rsidTr="00BF0E73">
        <w:trPr>
          <w:jc w:val="center"/>
          <w:ins w:id="80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6B82" w14:textId="77777777" w:rsidR="0049526E" w:rsidRDefault="0049526E" w:rsidP="00BF0E73">
            <w:pPr>
              <w:pStyle w:val="TAL"/>
              <w:rPr>
                <w:ins w:id="81" w:author="Jingzhou Wu - China Telecom" w:date="2024-04-23T15:55:00Z"/>
                <w:szCs w:val="18"/>
              </w:rPr>
            </w:pPr>
            <w:ins w:id="82" w:author="Jingzhou Wu - China Telecom" w:date="2024-04-23T15:55:00Z">
              <w:r>
                <w:rPr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4107" w14:textId="77777777" w:rsidR="0049526E" w:rsidRDefault="0049526E" w:rsidP="00BF0E73">
            <w:pPr>
              <w:pStyle w:val="TAC"/>
              <w:rPr>
                <w:ins w:id="8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B7A" w14:textId="77777777" w:rsidR="0049526E" w:rsidRDefault="0049526E" w:rsidP="00BF0E73">
            <w:pPr>
              <w:pStyle w:val="TAC"/>
              <w:rPr>
                <w:ins w:id="84" w:author="Jingzhou Wu - China Telecom" w:date="2024-04-23T15:55:00Z"/>
                <w:rFonts w:cs="Arial"/>
              </w:rPr>
            </w:pPr>
            <w:ins w:id="85" w:author="Jingzhou Wu - China Telecom" w:date="2024-04-23T15:55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8A62" w14:textId="77777777" w:rsidR="0049526E" w:rsidRDefault="0049526E" w:rsidP="00BF0E73">
            <w:pPr>
              <w:pStyle w:val="TAC"/>
              <w:rPr>
                <w:ins w:id="8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9AE3" w14:textId="77777777" w:rsidR="0049526E" w:rsidRDefault="0049526E" w:rsidP="00BF0E73">
            <w:pPr>
              <w:pStyle w:val="TAC"/>
              <w:rPr>
                <w:ins w:id="8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B34F" w14:textId="77777777" w:rsidR="0049526E" w:rsidRDefault="0049526E" w:rsidP="00BF0E73">
            <w:pPr>
              <w:pStyle w:val="TAC"/>
              <w:rPr>
                <w:ins w:id="8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40E" w14:textId="77777777" w:rsidR="0049526E" w:rsidRDefault="0049526E" w:rsidP="00BF0E73">
            <w:pPr>
              <w:pStyle w:val="TAC"/>
              <w:rPr>
                <w:ins w:id="8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9C6E" w14:textId="77777777" w:rsidR="0049526E" w:rsidRDefault="0049526E" w:rsidP="00BF0E73">
            <w:pPr>
              <w:pStyle w:val="TAC"/>
              <w:rPr>
                <w:ins w:id="90" w:author="Jingzhou Wu - China Telecom" w:date="2024-04-23T15:55:00Z"/>
                <w:rFonts w:cs="Arial"/>
              </w:rPr>
            </w:pPr>
          </w:p>
        </w:tc>
      </w:tr>
      <w:tr w:rsidR="0049526E" w14:paraId="04D346E8" w14:textId="77777777" w:rsidTr="00BF0E73">
        <w:trPr>
          <w:jc w:val="center"/>
          <w:ins w:id="9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EC51" w14:textId="77777777" w:rsidR="0049526E" w:rsidRDefault="0049526E" w:rsidP="00BF0E73">
            <w:pPr>
              <w:pStyle w:val="TAL"/>
              <w:rPr>
                <w:ins w:id="92" w:author="Jingzhou Wu - China Telecom" w:date="2024-04-23T15:55:00Z"/>
                <w:szCs w:val="18"/>
              </w:rPr>
            </w:pPr>
            <w:ins w:id="93" w:author="Jingzhou Wu - China Telecom" w:date="2024-04-23T15:55:00Z">
              <w:r>
                <w:rPr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C434" w14:textId="77777777" w:rsidR="0049526E" w:rsidRDefault="0049526E" w:rsidP="00BF0E73">
            <w:pPr>
              <w:pStyle w:val="TAC"/>
              <w:rPr>
                <w:ins w:id="9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E47F" w14:textId="77777777" w:rsidR="0049526E" w:rsidRDefault="0049526E" w:rsidP="00BF0E73">
            <w:pPr>
              <w:pStyle w:val="TAC"/>
              <w:rPr>
                <w:ins w:id="95" w:author="Jingzhou Wu - China Telecom" w:date="2024-04-23T15:55:00Z"/>
                <w:rFonts w:cs="Arial"/>
              </w:rPr>
            </w:pPr>
            <w:ins w:id="96" w:author="Jingzhou Wu - China Telecom" w:date="2024-04-23T15:55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9B4E" w14:textId="77777777" w:rsidR="0049526E" w:rsidRDefault="0049526E" w:rsidP="00BF0E73">
            <w:pPr>
              <w:pStyle w:val="TAC"/>
              <w:rPr>
                <w:ins w:id="9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788" w14:textId="77777777" w:rsidR="0049526E" w:rsidRDefault="0049526E" w:rsidP="00BF0E73">
            <w:pPr>
              <w:pStyle w:val="TAC"/>
              <w:rPr>
                <w:ins w:id="9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CA96" w14:textId="77777777" w:rsidR="0049526E" w:rsidRDefault="0049526E" w:rsidP="00BF0E73">
            <w:pPr>
              <w:pStyle w:val="TAC"/>
              <w:rPr>
                <w:ins w:id="99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CD7B" w14:textId="77777777" w:rsidR="0049526E" w:rsidRDefault="0049526E" w:rsidP="00BF0E73">
            <w:pPr>
              <w:pStyle w:val="TAC"/>
              <w:rPr>
                <w:ins w:id="100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E497" w14:textId="77777777" w:rsidR="0049526E" w:rsidRDefault="0049526E" w:rsidP="00BF0E73">
            <w:pPr>
              <w:pStyle w:val="TAC"/>
              <w:rPr>
                <w:ins w:id="101" w:author="Jingzhou Wu - China Telecom" w:date="2024-04-23T15:55:00Z"/>
                <w:rFonts w:cs="Arial"/>
              </w:rPr>
            </w:pPr>
          </w:p>
        </w:tc>
      </w:tr>
      <w:tr w:rsidR="0049526E" w14:paraId="77E06025" w14:textId="77777777" w:rsidTr="00BF0E73">
        <w:trPr>
          <w:jc w:val="center"/>
          <w:ins w:id="102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E1C9" w14:textId="77777777" w:rsidR="0049526E" w:rsidRDefault="0049526E" w:rsidP="00BF0E73">
            <w:pPr>
              <w:pStyle w:val="TAL"/>
              <w:rPr>
                <w:ins w:id="103" w:author="Jingzhou Wu - China Telecom" w:date="2024-04-23T15:55:00Z"/>
                <w:szCs w:val="18"/>
              </w:rPr>
            </w:pPr>
            <w:ins w:id="104" w:author="Jingzhou Wu - China Telecom" w:date="2024-04-23T15:55:00Z">
              <w:r>
                <w:rPr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BC02" w14:textId="77777777" w:rsidR="0049526E" w:rsidRDefault="0049526E" w:rsidP="00BF0E73">
            <w:pPr>
              <w:pStyle w:val="TAC"/>
              <w:rPr>
                <w:ins w:id="10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3FFD" w14:textId="77777777" w:rsidR="0049526E" w:rsidRDefault="0049526E" w:rsidP="00BF0E73">
            <w:pPr>
              <w:pStyle w:val="TAC"/>
              <w:rPr>
                <w:ins w:id="106" w:author="Jingzhou Wu - China Telecom" w:date="2024-04-23T15:55:00Z"/>
                <w:rFonts w:cs="Arial"/>
              </w:rPr>
            </w:pPr>
            <w:ins w:id="107" w:author="Jingzhou Wu - China Telecom" w:date="2024-04-23T15:55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ADA5" w14:textId="77777777" w:rsidR="0049526E" w:rsidRDefault="0049526E" w:rsidP="00BF0E73">
            <w:pPr>
              <w:pStyle w:val="TAC"/>
              <w:rPr>
                <w:ins w:id="10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5986" w14:textId="77777777" w:rsidR="0049526E" w:rsidRDefault="0049526E" w:rsidP="00BF0E73">
            <w:pPr>
              <w:pStyle w:val="TAC"/>
              <w:rPr>
                <w:ins w:id="10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4791" w14:textId="77777777" w:rsidR="0049526E" w:rsidRDefault="0049526E" w:rsidP="00BF0E73">
            <w:pPr>
              <w:pStyle w:val="TAC"/>
              <w:rPr>
                <w:ins w:id="11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001" w14:textId="77777777" w:rsidR="0049526E" w:rsidRDefault="0049526E" w:rsidP="00BF0E73">
            <w:pPr>
              <w:pStyle w:val="TAC"/>
              <w:rPr>
                <w:ins w:id="11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1765" w14:textId="77777777" w:rsidR="0049526E" w:rsidRDefault="0049526E" w:rsidP="00BF0E73">
            <w:pPr>
              <w:pStyle w:val="TAC"/>
              <w:rPr>
                <w:ins w:id="112" w:author="Jingzhou Wu - China Telecom" w:date="2024-04-23T15:55:00Z"/>
                <w:rFonts w:cs="Arial"/>
              </w:rPr>
            </w:pPr>
          </w:p>
        </w:tc>
      </w:tr>
      <w:tr w:rsidR="0049526E" w14:paraId="7D5B19D4" w14:textId="77777777" w:rsidTr="00BF0E73">
        <w:trPr>
          <w:jc w:val="center"/>
          <w:ins w:id="11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F34" w14:textId="77777777" w:rsidR="0049526E" w:rsidRDefault="0049526E" w:rsidP="00BF0E73">
            <w:pPr>
              <w:pStyle w:val="TAL"/>
              <w:rPr>
                <w:ins w:id="114" w:author="Jingzhou Wu - China Telecom" w:date="2024-04-23T15:55:00Z"/>
                <w:szCs w:val="18"/>
              </w:rPr>
            </w:pPr>
            <w:ins w:id="115" w:author="Jingzhou Wu - China Telecom" w:date="2024-04-23T15:55:00Z">
              <w:r>
                <w:rPr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4029" w14:textId="77777777" w:rsidR="0049526E" w:rsidRDefault="0049526E" w:rsidP="00BF0E73">
            <w:pPr>
              <w:pStyle w:val="TAC"/>
              <w:rPr>
                <w:ins w:id="11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1884" w14:textId="77777777" w:rsidR="0049526E" w:rsidRDefault="0049526E" w:rsidP="00BF0E73">
            <w:pPr>
              <w:pStyle w:val="TAC"/>
              <w:rPr>
                <w:ins w:id="117" w:author="Jingzhou Wu - China Telecom" w:date="2024-04-23T15:55:00Z"/>
                <w:rFonts w:cs="Arial"/>
              </w:rPr>
            </w:pPr>
            <w:ins w:id="118" w:author="Jingzhou Wu - China Telecom" w:date="2024-04-23T15:55:00Z">
              <w:r>
                <w:rPr>
                  <w:rFonts w:cs="Arial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85ED" w14:textId="77777777" w:rsidR="0049526E" w:rsidRDefault="0049526E" w:rsidP="00BF0E73">
            <w:pPr>
              <w:pStyle w:val="TAC"/>
              <w:rPr>
                <w:ins w:id="11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A63F" w14:textId="77777777" w:rsidR="0049526E" w:rsidRDefault="0049526E" w:rsidP="00BF0E73">
            <w:pPr>
              <w:pStyle w:val="TAC"/>
              <w:rPr>
                <w:ins w:id="12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8DDC" w14:textId="77777777" w:rsidR="0049526E" w:rsidRDefault="0049526E" w:rsidP="00BF0E73">
            <w:pPr>
              <w:pStyle w:val="TAC"/>
              <w:rPr>
                <w:ins w:id="121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BFE" w14:textId="77777777" w:rsidR="0049526E" w:rsidRDefault="0049526E" w:rsidP="00BF0E73">
            <w:pPr>
              <w:pStyle w:val="TAC"/>
              <w:rPr>
                <w:ins w:id="122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CEC5" w14:textId="77777777" w:rsidR="0049526E" w:rsidRDefault="0049526E" w:rsidP="00BF0E73">
            <w:pPr>
              <w:pStyle w:val="TAC"/>
              <w:rPr>
                <w:ins w:id="123" w:author="Jingzhou Wu - China Telecom" w:date="2024-04-23T15:55:00Z"/>
                <w:rFonts w:cs="Arial"/>
              </w:rPr>
            </w:pPr>
          </w:p>
        </w:tc>
      </w:tr>
      <w:tr w:rsidR="0049526E" w14:paraId="27CB192B" w14:textId="77777777" w:rsidTr="00BF0E73">
        <w:trPr>
          <w:jc w:val="center"/>
          <w:ins w:id="124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D80C" w14:textId="77777777" w:rsidR="0049526E" w:rsidRDefault="0049526E" w:rsidP="00BF0E73">
            <w:pPr>
              <w:pStyle w:val="TAL"/>
              <w:rPr>
                <w:ins w:id="125" w:author="Jingzhou Wu - China Telecom" w:date="2024-04-23T15:55:00Z"/>
                <w:szCs w:val="18"/>
              </w:rPr>
            </w:pPr>
            <w:ins w:id="126" w:author="Jingzhou Wu - China Telecom" w:date="2024-04-23T15:55:00Z">
              <w:r>
                <w:rPr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0BEA" w14:textId="77777777" w:rsidR="0049526E" w:rsidRDefault="0049526E" w:rsidP="00BF0E73">
            <w:pPr>
              <w:pStyle w:val="TAC"/>
              <w:rPr>
                <w:ins w:id="12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FBC2" w14:textId="77777777" w:rsidR="0049526E" w:rsidRDefault="0049526E" w:rsidP="00BF0E73">
            <w:pPr>
              <w:pStyle w:val="TAC"/>
              <w:rPr>
                <w:ins w:id="128" w:author="Jingzhou Wu - China Telecom" w:date="2024-04-23T15:55:00Z"/>
                <w:rFonts w:cs="Arial"/>
              </w:rPr>
            </w:pPr>
            <w:ins w:id="129" w:author="Jingzhou Wu - China Telecom" w:date="2024-04-23T15:5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FCBF" w14:textId="77777777" w:rsidR="0049526E" w:rsidRDefault="0049526E" w:rsidP="00BF0E73">
            <w:pPr>
              <w:pStyle w:val="TAC"/>
              <w:rPr>
                <w:ins w:id="13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F8DE" w14:textId="77777777" w:rsidR="0049526E" w:rsidRDefault="0049526E" w:rsidP="00BF0E73">
            <w:pPr>
              <w:pStyle w:val="TAC"/>
              <w:rPr>
                <w:ins w:id="13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0915" w14:textId="77777777" w:rsidR="0049526E" w:rsidRDefault="0049526E" w:rsidP="00BF0E73">
            <w:pPr>
              <w:pStyle w:val="TAC"/>
              <w:rPr>
                <w:ins w:id="13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974" w14:textId="77777777" w:rsidR="0049526E" w:rsidRDefault="0049526E" w:rsidP="00BF0E73">
            <w:pPr>
              <w:pStyle w:val="TAC"/>
              <w:rPr>
                <w:ins w:id="13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F446" w14:textId="77777777" w:rsidR="0049526E" w:rsidRDefault="0049526E" w:rsidP="00BF0E73">
            <w:pPr>
              <w:pStyle w:val="TAC"/>
              <w:rPr>
                <w:ins w:id="134" w:author="Jingzhou Wu - China Telecom" w:date="2024-04-23T15:55:00Z"/>
                <w:rFonts w:cs="Arial"/>
              </w:rPr>
            </w:pPr>
          </w:p>
        </w:tc>
      </w:tr>
      <w:tr w:rsidR="0049526E" w14:paraId="21B6AF35" w14:textId="77777777" w:rsidTr="00BF0E73">
        <w:trPr>
          <w:jc w:val="center"/>
          <w:ins w:id="13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4423" w14:textId="77777777" w:rsidR="0049526E" w:rsidRDefault="0049526E" w:rsidP="00BF0E73">
            <w:pPr>
              <w:pStyle w:val="TAL"/>
              <w:rPr>
                <w:ins w:id="136" w:author="Jingzhou Wu - China Telecom" w:date="2024-04-23T15:55:00Z"/>
                <w:szCs w:val="18"/>
              </w:rPr>
            </w:pPr>
            <w:ins w:id="137" w:author="Jingzhou Wu - China Telecom" w:date="2024-04-23T15:55:00Z">
              <w:r>
                <w:rPr>
                  <w:szCs w:val="18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D16D" w14:textId="77777777" w:rsidR="0049526E" w:rsidRDefault="0049526E" w:rsidP="00BF0E73">
            <w:pPr>
              <w:pStyle w:val="TAC"/>
              <w:rPr>
                <w:ins w:id="13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0CDA" w14:textId="77777777" w:rsidR="0049526E" w:rsidRDefault="0049526E" w:rsidP="00BF0E73">
            <w:pPr>
              <w:pStyle w:val="TAC"/>
              <w:rPr>
                <w:ins w:id="139" w:author="Jingzhou Wu - China Telecom" w:date="2024-04-23T15:55:00Z"/>
                <w:rFonts w:cs="Arial"/>
              </w:rPr>
            </w:pPr>
            <w:ins w:id="140" w:author="Jingzhou Wu - China Telecom" w:date="2024-04-23T15:55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E143" w14:textId="77777777" w:rsidR="0049526E" w:rsidRDefault="0049526E" w:rsidP="00BF0E73">
            <w:pPr>
              <w:pStyle w:val="TAC"/>
              <w:rPr>
                <w:ins w:id="14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78D" w14:textId="77777777" w:rsidR="0049526E" w:rsidRDefault="0049526E" w:rsidP="00BF0E73">
            <w:pPr>
              <w:pStyle w:val="TAC"/>
              <w:rPr>
                <w:ins w:id="14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F9C" w14:textId="77777777" w:rsidR="0049526E" w:rsidRDefault="0049526E" w:rsidP="00BF0E73">
            <w:pPr>
              <w:pStyle w:val="TAC"/>
              <w:rPr>
                <w:ins w:id="143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9962" w14:textId="77777777" w:rsidR="0049526E" w:rsidRDefault="0049526E" w:rsidP="00BF0E73">
            <w:pPr>
              <w:pStyle w:val="TAC"/>
              <w:rPr>
                <w:ins w:id="144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2C27" w14:textId="77777777" w:rsidR="0049526E" w:rsidRDefault="0049526E" w:rsidP="00BF0E73">
            <w:pPr>
              <w:pStyle w:val="TAC"/>
              <w:rPr>
                <w:ins w:id="145" w:author="Jingzhou Wu - China Telecom" w:date="2024-04-23T15:55:00Z"/>
                <w:rFonts w:cs="Arial"/>
              </w:rPr>
            </w:pPr>
          </w:p>
        </w:tc>
      </w:tr>
      <w:tr w:rsidR="0049526E" w14:paraId="3DC8842A" w14:textId="77777777" w:rsidTr="00BF0E73">
        <w:trPr>
          <w:jc w:val="center"/>
          <w:ins w:id="146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5253" w14:textId="77777777" w:rsidR="0049526E" w:rsidRDefault="0049526E" w:rsidP="00BF0E73">
            <w:pPr>
              <w:pStyle w:val="TAL"/>
              <w:rPr>
                <w:ins w:id="147" w:author="Jingzhou Wu - China Telecom" w:date="2024-04-23T15:55:00Z"/>
                <w:szCs w:val="18"/>
                <w:lang w:val="en-US"/>
              </w:rPr>
            </w:pPr>
            <w:ins w:id="148" w:author="Jingzhou Wu - China Telecom" w:date="2024-04-23T15:55:00Z">
              <w:r>
                <w:rPr>
                  <w:szCs w:val="18"/>
                </w:rPr>
                <w:t>Overhead</w:t>
              </w:r>
              <w:r>
                <w:rPr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4B1" w14:textId="77777777" w:rsidR="0049526E" w:rsidRDefault="0049526E" w:rsidP="00BF0E73">
            <w:pPr>
              <w:pStyle w:val="TAC"/>
              <w:rPr>
                <w:ins w:id="14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34F5" w14:textId="77777777" w:rsidR="0049526E" w:rsidRDefault="0049526E" w:rsidP="00BF0E73">
            <w:pPr>
              <w:pStyle w:val="TAC"/>
              <w:rPr>
                <w:ins w:id="150" w:author="Jingzhou Wu - China Telecom" w:date="2024-04-23T15:55:00Z"/>
                <w:rFonts w:cs="Arial"/>
              </w:rPr>
            </w:pPr>
            <w:ins w:id="151" w:author="Jingzhou Wu - China Telecom" w:date="2024-04-23T15:55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822F" w14:textId="77777777" w:rsidR="0049526E" w:rsidRDefault="0049526E" w:rsidP="00BF0E73">
            <w:pPr>
              <w:pStyle w:val="TAC"/>
              <w:rPr>
                <w:ins w:id="15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FD31" w14:textId="77777777" w:rsidR="0049526E" w:rsidRDefault="0049526E" w:rsidP="00BF0E73">
            <w:pPr>
              <w:pStyle w:val="TAC"/>
              <w:rPr>
                <w:ins w:id="15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42E2" w14:textId="77777777" w:rsidR="0049526E" w:rsidRDefault="0049526E" w:rsidP="00BF0E73">
            <w:pPr>
              <w:pStyle w:val="TAC"/>
              <w:rPr>
                <w:ins w:id="15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88E0" w14:textId="77777777" w:rsidR="0049526E" w:rsidRDefault="0049526E" w:rsidP="00BF0E73">
            <w:pPr>
              <w:pStyle w:val="TAC"/>
              <w:rPr>
                <w:ins w:id="15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0317" w14:textId="77777777" w:rsidR="0049526E" w:rsidRDefault="0049526E" w:rsidP="00BF0E73">
            <w:pPr>
              <w:pStyle w:val="TAC"/>
              <w:rPr>
                <w:ins w:id="156" w:author="Jingzhou Wu - China Telecom" w:date="2024-04-23T15:55:00Z"/>
                <w:rFonts w:cs="Arial"/>
              </w:rPr>
            </w:pPr>
          </w:p>
        </w:tc>
      </w:tr>
      <w:tr w:rsidR="0049526E" w14:paraId="4049E545" w14:textId="77777777" w:rsidTr="00BF0E73">
        <w:trPr>
          <w:jc w:val="center"/>
          <w:ins w:id="15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0DEF" w14:textId="77777777" w:rsidR="0049526E" w:rsidRDefault="0049526E" w:rsidP="00BF0E73">
            <w:pPr>
              <w:pStyle w:val="TAL"/>
              <w:rPr>
                <w:ins w:id="158" w:author="Jingzhou Wu - China Telecom" w:date="2024-04-23T15:55:00Z"/>
                <w:szCs w:val="18"/>
              </w:rPr>
            </w:pPr>
            <w:ins w:id="159" w:author="Jingzhou Wu - China Telecom" w:date="2024-04-23T15:55:00Z">
              <w:r>
                <w:rPr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5906" w14:textId="77777777" w:rsidR="0049526E" w:rsidRDefault="0049526E" w:rsidP="00BF0E73">
            <w:pPr>
              <w:pStyle w:val="TAC"/>
              <w:rPr>
                <w:ins w:id="16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14CB" w14:textId="77777777" w:rsidR="0049526E" w:rsidRDefault="0049526E" w:rsidP="00BF0E73">
            <w:pPr>
              <w:pStyle w:val="TAC"/>
              <w:rPr>
                <w:ins w:id="16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92E0" w14:textId="77777777" w:rsidR="0049526E" w:rsidRDefault="0049526E" w:rsidP="00BF0E73">
            <w:pPr>
              <w:pStyle w:val="TAC"/>
              <w:rPr>
                <w:ins w:id="16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8121" w14:textId="77777777" w:rsidR="0049526E" w:rsidRDefault="0049526E" w:rsidP="00BF0E73">
            <w:pPr>
              <w:pStyle w:val="TAC"/>
              <w:rPr>
                <w:ins w:id="16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9C16" w14:textId="77777777" w:rsidR="0049526E" w:rsidRDefault="0049526E" w:rsidP="00BF0E73">
            <w:pPr>
              <w:pStyle w:val="TAC"/>
              <w:rPr>
                <w:ins w:id="16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F4AC" w14:textId="77777777" w:rsidR="0049526E" w:rsidRDefault="0049526E" w:rsidP="00BF0E73">
            <w:pPr>
              <w:pStyle w:val="TAC"/>
              <w:rPr>
                <w:ins w:id="16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4DEA" w14:textId="77777777" w:rsidR="0049526E" w:rsidRDefault="0049526E" w:rsidP="00BF0E73">
            <w:pPr>
              <w:pStyle w:val="TAC"/>
              <w:rPr>
                <w:ins w:id="166" w:author="Jingzhou Wu - China Telecom" w:date="2024-04-23T15:55:00Z"/>
                <w:rFonts w:cs="Arial"/>
              </w:rPr>
            </w:pPr>
          </w:p>
        </w:tc>
      </w:tr>
      <w:tr w:rsidR="0049526E" w14:paraId="18DE9AAB" w14:textId="77777777" w:rsidTr="00BF0E73">
        <w:trPr>
          <w:jc w:val="center"/>
          <w:ins w:id="16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6B0B" w14:textId="77777777" w:rsidR="0049526E" w:rsidRDefault="0049526E" w:rsidP="00BF0E73">
            <w:pPr>
              <w:pStyle w:val="TAL"/>
              <w:rPr>
                <w:ins w:id="168" w:author="Jingzhou Wu - China Telecom" w:date="2024-04-23T15:55:00Z"/>
                <w:szCs w:val="18"/>
              </w:rPr>
            </w:pPr>
            <w:ins w:id="169" w:author="Jingzhou Wu - China Telecom" w:date="2024-04-23T15:55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832D" w14:textId="77777777" w:rsidR="0049526E" w:rsidRDefault="0049526E" w:rsidP="00BF0E73">
            <w:pPr>
              <w:pStyle w:val="TAC"/>
              <w:rPr>
                <w:ins w:id="170" w:author="Jingzhou Wu - China Telecom" w:date="2024-04-23T15:55:00Z"/>
                <w:rFonts w:cs="Arial"/>
              </w:rPr>
            </w:pPr>
            <w:ins w:id="171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2AB2" w14:textId="77777777" w:rsidR="0049526E" w:rsidRDefault="0049526E" w:rsidP="00BF0E73">
            <w:pPr>
              <w:pStyle w:val="TAC"/>
              <w:rPr>
                <w:ins w:id="172" w:author="Jingzhou Wu - China Telecom" w:date="2024-04-23T15:55:00Z"/>
                <w:rFonts w:cs="Arial"/>
              </w:rPr>
            </w:pPr>
            <w:ins w:id="173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9DDF" w14:textId="77777777" w:rsidR="0049526E" w:rsidRDefault="0049526E" w:rsidP="00BF0E73">
            <w:pPr>
              <w:pStyle w:val="TAC"/>
              <w:rPr>
                <w:ins w:id="17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381E" w14:textId="77777777" w:rsidR="0049526E" w:rsidRDefault="0049526E" w:rsidP="00BF0E73">
            <w:pPr>
              <w:pStyle w:val="TAC"/>
              <w:rPr>
                <w:ins w:id="17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DB5F" w14:textId="77777777" w:rsidR="0049526E" w:rsidRDefault="0049526E" w:rsidP="00BF0E73">
            <w:pPr>
              <w:pStyle w:val="TAC"/>
              <w:rPr>
                <w:ins w:id="176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AABF" w14:textId="77777777" w:rsidR="0049526E" w:rsidRDefault="0049526E" w:rsidP="00BF0E73">
            <w:pPr>
              <w:pStyle w:val="TAC"/>
              <w:rPr>
                <w:ins w:id="177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60F" w14:textId="77777777" w:rsidR="0049526E" w:rsidRDefault="0049526E" w:rsidP="00BF0E73">
            <w:pPr>
              <w:pStyle w:val="TAC"/>
              <w:rPr>
                <w:ins w:id="178" w:author="Jingzhou Wu - China Telecom" w:date="2024-04-23T15:55:00Z"/>
                <w:rFonts w:cs="Arial"/>
              </w:rPr>
            </w:pPr>
          </w:p>
        </w:tc>
      </w:tr>
      <w:tr w:rsidR="0049526E" w14:paraId="4F914704" w14:textId="77777777" w:rsidTr="00BF0E73">
        <w:trPr>
          <w:jc w:val="center"/>
          <w:ins w:id="17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4F6" w14:textId="77777777" w:rsidR="0049526E" w:rsidRDefault="0049526E" w:rsidP="00BF0E73">
            <w:pPr>
              <w:pStyle w:val="TAL"/>
              <w:rPr>
                <w:ins w:id="180" w:author="Jingzhou Wu - China Telecom" w:date="2024-04-23T15:55:00Z"/>
                <w:szCs w:val="18"/>
              </w:rPr>
            </w:pPr>
            <w:ins w:id="181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213E" w14:textId="77777777" w:rsidR="0049526E" w:rsidRDefault="0049526E" w:rsidP="00BF0E73">
            <w:pPr>
              <w:pStyle w:val="TAC"/>
              <w:rPr>
                <w:ins w:id="182" w:author="Jingzhou Wu - China Telecom" w:date="2024-04-23T15:55:00Z"/>
                <w:rFonts w:cs="Arial"/>
              </w:rPr>
            </w:pPr>
            <w:ins w:id="183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2EBC" w14:textId="77777777" w:rsidR="0049526E" w:rsidRDefault="0049526E" w:rsidP="00BF0E73">
            <w:pPr>
              <w:pStyle w:val="TAC"/>
              <w:rPr>
                <w:ins w:id="184" w:author="Jingzhou Wu - China Telecom" w:date="2024-04-23T15:55:00Z"/>
                <w:rFonts w:cs="Arial"/>
              </w:rPr>
            </w:pPr>
            <w:ins w:id="185" w:author="Jingzhou Wu - China Telecom" w:date="2024-04-23T15:55:00Z">
              <w:r>
                <w:rPr>
                  <w:rFonts w:cs="Arial"/>
                </w:rPr>
                <w:t>35856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D769" w14:textId="77777777" w:rsidR="0049526E" w:rsidRDefault="0049526E" w:rsidP="00BF0E73">
            <w:pPr>
              <w:pStyle w:val="TAC"/>
              <w:rPr>
                <w:ins w:id="18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AD64" w14:textId="77777777" w:rsidR="0049526E" w:rsidRDefault="0049526E" w:rsidP="00BF0E73">
            <w:pPr>
              <w:pStyle w:val="TAC"/>
              <w:rPr>
                <w:ins w:id="18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8B6D" w14:textId="77777777" w:rsidR="0049526E" w:rsidRDefault="0049526E" w:rsidP="00BF0E73">
            <w:pPr>
              <w:pStyle w:val="TAC"/>
              <w:rPr>
                <w:ins w:id="18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B3FC" w14:textId="77777777" w:rsidR="0049526E" w:rsidRDefault="0049526E" w:rsidP="00BF0E73">
            <w:pPr>
              <w:pStyle w:val="TAC"/>
              <w:rPr>
                <w:ins w:id="18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9DCB" w14:textId="77777777" w:rsidR="0049526E" w:rsidRDefault="0049526E" w:rsidP="00BF0E73">
            <w:pPr>
              <w:pStyle w:val="TAC"/>
              <w:rPr>
                <w:ins w:id="190" w:author="Jingzhou Wu - China Telecom" w:date="2024-04-23T15:55:00Z"/>
                <w:rFonts w:cs="Arial"/>
              </w:rPr>
            </w:pPr>
          </w:p>
        </w:tc>
      </w:tr>
      <w:tr w:rsidR="0049526E" w14:paraId="5FF5180D" w14:textId="77777777" w:rsidTr="00BF0E73">
        <w:trPr>
          <w:jc w:val="center"/>
          <w:ins w:id="19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4F3B" w14:textId="77777777" w:rsidR="0049526E" w:rsidRDefault="0049526E" w:rsidP="00BF0E73">
            <w:pPr>
              <w:pStyle w:val="TAL"/>
              <w:rPr>
                <w:ins w:id="192" w:author="Jingzhou Wu - China Telecom" w:date="2024-04-23T15:55:00Z"/>
                <w:szCs w:val="18"/>
                <w:lang w:val="sv-FI"/>
              </w:rPr>
            </w:pPr>
            <w:ins w:id="193" w:author="Jingzhou Wu - China Telecom" w:date="2024-04-23T15:55:00Z">
              <w:r>
                <w:rPr>
                  <w:szCs w:val="18"/>
                  <w:lang w:val="sv-FI"/>
                </w:rPr>
                <w:t xml:space="preserve">Transport block CRC per </w:t>
              </w:r>
              <w:proofErr w:type="spellStart"/>
              <w:r>
                <w:rPr>
                  <w:szCs w:val="18"/>
                  <w:lang w:val="sv-FI"/>
                </w:rPr>
                <w:t>Slot</w:t>
              </w:r>
              <w:proofErr w:type="spellEnd"/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37B1" w14:textId="77777777" w:rsidR="0049526E" w:rsidRDefault="0049526E" w:rsidP="00BF0E73">
            <w:pPr>
              <w:pStyle w:val="TAC"/>
              <w:rPr>
                <w:ins w:id="194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500C" w14:textId="77777777" w:rsidR="0049526E" w:rsidRDefault="0049526E" w:rsidP="00BF0E73">
            <w:pPr>
              <w:pStyle w:val="TAC"/>
              <w:rPr>
                <w:ins w:id="195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D8E5" w14:textId="77777777" w:rsidR="0049526E" w:rsidRDefault="0049526E" w:rsidP="00BF0E73">
            <w:pPr>
              <w:pStyle w:val="TAC"/>
              <w:rPr>
                <w:ins w:id="196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853" w14:textId="77777777" w:rsidR="0049526E" w:rsidRDefault="0049526E" w:rsidP="00BF0E73">
            <w:pPr>
              <w:pStyle w:val="TAC"/>
              <w:rPr>
                <w:ins w:id="197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C54B" w14:textId="77777777" w:rsidR="0049526E" w:rsidRDefault="0049526E" w:rsidP="00BF0E73">
            <w:pPr>
              <w:pStyle w:val="TAC"/>
              <w:rPr>
                <w:ins w:id="198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B07A" w14:textId="77777777" w:rsidR="0049526E" w:rsidRDefault="0049526E" w:rsidP="00BF0E73">
            <w:pPr>
              <w:pStyle w:val="TAC"/>
              <w:rPr>
                <w:ins w:id="199" w:author="Jingzhou Wu - China Telecom" w:date="2024-04-23T15:55:00Z"/>
                <w:rFonts w:cs="Arial"/>
                <w:lang w:val="sv-FI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72D" w14:textId="77777777" w:rsidR="0049526E" w:rsidRDefault="0049526E" w:rsidP="00BF0E73">
            <w:pPr>
              <w:pStyle w:val="TAC"/>
              <w:rPr>
                <w:ins w:id="200" w:author="Jingzhou Wu - China Telecom" w:date="2024-04-23T15:55:00Z"/>
                <w:rFonts w:cs="Arial"/>
                <w:lang w:val="sv-FI"/>
              </w:rPr>
            </w:pPr>
          </w:p>
        </w:tc>
      </w:tr>
      <w:tr w:rsidR="0049526E" w14:paraId="02FA52B0" w14:textId="77777777" w:rsidTr="00BF0E73">
        <w:trPr>
          <w:jc w:val="center"/>
          <w:ins w:id="20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8A8E" w14:textId="77777777" w:rsidR="0049526E" w:rsidRDefault="0049526E" w:rsidP="00BF0E73">
            <w:pPr>
              <w:pStyle w:val="TAL"/>
              <w:rPr>
                <w:ins w:id="202" w:author="Jingzhou Wu - China Telecom" w:date="2024-04-23T15:55:00Z"/>
                <w:szCs w:val="18"/>
              </w:rPr>
            </w:pPr>
            <w:ins w:id="203" w:author="Jingzhou Wu - China Telecom" w:date="2024-04-23T15:55:00Z">
              <w:r>
                <w:rPr>
                  <w:szCs w:val="18"/>
                  <w:lang w:val="sv-FI"/>
                </w:rPr>
                <w:t xml:space="preserve">  </w:t>
              </w:r>
              <w:r>
                <w:rPr>
                  <w:szCs w:val="18"/>
                </w:rPr>
                <w:t xml:space="preserve">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4FA3" w14:textId="77777777" w:rsidR="0049526E" w:rsidRDefault="0049526E" w:rsidP="00BF0E73">
            <w:pPr>
              <w:pStyle w:val="TAC"/>
              <w:rPr>
                <w:ins w:id="204" w:author="Jingzhou Wu - China Telecom" w:date="2024-04-23T15:55:00Z"/>
                <w:rFonts w:cs="Arial"/>
              </w:rPr>
            </w:pPr>
            <w:ins w:id="205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0931" w14:textId="77777777" w:rsidR="0049526E" w:rsidRDefault="0049526E" w:rsidP="00BF0E73">
            <w:pPr>
              <w:pStyle w:val="TAC"/>
              <w:rPr>
                <w:ins w:id="206" w:author="Jingzhou Wu - China Telecom" w:date="2024-04-23T15:55:00Z"/>
                <w:rFonts w:cs="Arial"/>
              </w:rPr>
            </w:pPr>
            <w:ins w:id="207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2A2" w14:textId="77777777" w:rsidR="0049526E" w:rsidRDefault="0049526E" w:rsidP="00BF0E73">
            <w:pPr>
              <w:pStyle w:val="TAC"/>
              <w:rPr>
                <w:ins w:id="20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5C8" w14:textId="77777777" w:rsidR="0049526E" w:rsidRDefault="0049526E" w:rsidP="00BF0E73">
            <w:pPr>
              <w:pStyle w:val="TAC"/>
              <w:rPr>
                <w:ins w:id="20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56D4" w14:textId="77777777" w:rsidR="0049526E" w:rsidRDefault="0049526E" w:rsidP="00BF0E73">
            <w:pPr>
              <w:pStyle w:val="TAC"/>
              <w:rPr>
                <w:ins w:id="21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06AA" w14:textId="77777777" w:rsidR="0049526E" w:rsidRDefault="0049526E" w:rsidP="00BF0E73">
            <w:pPr>
              <w:pStyle w:val="TAC"/>
              <w:rPr>
                <w:ins w:id="21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8724" w14:textId="77777777" w:rsidR="0049526E" w:rsidRDefault="0049526E" w:rsidP="00BF0E73">
            <w:pPr>
              <w:pStyle w:val="TAC"/>
              <w:rPr>
                <w:ins w:id="212" w:author="Jingzhou Wu - China Telecom" w:date="2024-04-23T15:55:00Z"/>
                <w:rFonts w:cs="Arial"/>
              </w:rPr>
            </w:pPr>
          </w:p>
        </w:tc>
      </w:tr>
      <w:tr w:rsidR="0049526E" w14:paraId="2BE7D777" w14:textId="77777777" w:rsidTr="00BF0E73">
        <w:trPr>
          <w:jc w:val="center"/>
          <w:ins w:id="21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DEE9" w14:textId="77777777" w:rsidR="0049526E" w:rsidRDefault="0049526E" w:rsidP="00BF0E73">
            <w:pPr>
              <w:pStyle w:val="TAL"/>
              <w:rPr>
                <w:ins w:id="214" w:author="Jingzhou Wu - China Telecom" w:date="2024-04-23T15:55:00Z"/>
                <w:szCs w:val="18"/>
              </w:rPr>
            </w:pPr>
            <w:ins w:id="215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7A99" w14:textId="77777777" w:rsidR="0049526E" w:rsidRDefault="0049526E" w:rsidP="00BF0E73">
            <w:pPr>
              <w:pStyle w:val="TAC"/>
              <w:rPr>
                <w:ins w:id="216" w:author="Jingzhou Wu - China Telecom" w:date="2024-04-23T15:55:00Z"/>
                <w:rFonts w:cs="Arial"/>
              </w:rPr>
            </w:pPr>
            <w:ins w:id="217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03EA" w14:textId="77777777" w:rsidR="0049526E" w:rsidRDefault="0049526E" w:rsidP="00BF0E73">
            <w:pPr>
              <w:pStyle w:val="TAC"/>
              <w:rPr>
                <w:ins w:id="218" w:author="Jingzhou Wu - China Telecom" w:date="2024-04-23T15:55:00Z"/>
                <w:rFonts w:cs="Arial"/>
              </w:rPr>
            </w:pPr>
            <w:ins w:id="219" w:author="Jingzhou Wu - China Telecom" w:date="2024-04-23T15:55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B07" w14:textId="77777777" w:rsidR="0049526E" w:rsidRDefault="0049526E" w:rsidP="00BF0E73">
            <w:pPr>
              <w:pStyle w:val="TAC"/>
              <w:rPr>
                <w:ins w:id="22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80D" w14:textId="77777777" w:rsidR="0049526E" w:rsidRDefault="0049526E" w:rsidP="00BF0E73">
            <w:pPr>
              <w:pStyle w:val="TAC"/>
              <w:rPr>
                <w:ins w:id="22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3084" w14:textId="77777777" w:rsidR="0049526E" w:rsidRDefault="0049526E" w:rsidP="00BF0E73">
            <w:pPr>
              <w:pStyle w:val="TAC"/>
              <w:rPr>
                <w:ins w:id="22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10F8" w14:textId="77777777" w:rsidR="0049526E" w:rsidRDefault="0049526E" w:rsidP="00BF0E73">
            <w:pPr>
              <w:pStyle w:val="TAC"/>
              <w:rPr>
                <w:ins w:id="22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BD8" w14:textId="77777777" w:rsidR="0049526E" w:rsidRDefault="0049526E" w:rsidP="00BF0E73">
            <w:pPr>
              <w:pStyle w:val="TAC"/>
              <w:rPr>
                <w:ins w:id="224" w:author="Jingzhou Wu - China Telecom" w:date="2024-04-23T15:55:00Z"/>
                <w:rFonts w:cs="Arial"/>
              </w:rPr>
            </w:pPr>
          </w:p>
        </w:tc>
      </w:tr>
      <w:tr w:rsidR="0049526E" w14:paraId="113936F1" w14:textId="77777777" w:rsidTr="00BF0E73">
        <w:trPr>
          <w:jc w:val="center"/>
          <w:ins w:id="22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BA55" w14:textId="77777777" w:rsidR="0049526E" w:rsidRDefault="0049526E" w:rsidP="00BF0E73">
            <w:pPr>
              <w:pStyle w:val="TAL"/>
              <w:rPr>
                <w:ins w:id="226" w:author="Jingzhou Wu - China Telecom" w:date="2024-04-23T15:55:00Z"/>
                <w:szCs w:val="18"/>
              </w:rPr>
            </w:pPr>
            <w:ins w:id="227" w:author="Jingzhou Wu - China Telecom" w:date="2024-04-23T15:55:00Z">
              <w:r>
                <w:rPr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15F" w14:textId="77777777" w:rsidR="0049526E" w:rsidRDefault="0049526E" w:rsidP="00BF0E73">
            <w:pPr>
              <w:pStyle w:val="TAC"/>
              <w:rPr>
                <w:ins w:id="22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A1F7" w14:textId="77777777" w:rsidR="0049526E" w:rsidRDefault="0049526E" w:rsidP="00BF0E73">
            <w:pPr>
              <w:pStyle w:val="TAC"/>
              <w:rPr>
                <w:ins w:id="22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735F" w14:textId="77777777" w:rsidR="0049526E" w:rsidRDefault="0049526E" w:rsidP="00BF0E73">
            <w:pPr>
              <w:pStyle w:val="TAC"/>
              <w:rPr>
                <w:ins w:id="23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DA0E" w14:textId="77777777" w:rsidR="0049526E" w:rsidRDefault="0049526E" w:rsidP="00BF0E73">
            <w:pPr>
              <w:pStyle w:val="TAC"/>
              <w:rPr>
                <w:ins w:id="23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1D10" w14:textId="77777777" w:rsidR="0049526E" w:rsidRDefault="0049526E" w:rsidP="00BF0E73">
            <w:pPr>
              <w:pStyle w:val="TAC"/>
              <w:rPr>
                <w:ins w:id="23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975A" w14:textId="77777777" w:rsidR="0049526E" w:rsidRDefault="0049526E" w:rsidP="00BF0E73">
            <w:pPr>
              <w:pStyle w:val="TAC"/>
              <w:rPr>
                <w:ins w:id="23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156F" w14:textId="77777777" w:rsidR="0049526E" w:rsidRDefault="0049526E" w:rsidP="00BF0E73">
            <w:pPr>
              <w:pStyle w:val="TAC"/>
              <w:rPr>
                <w:ins w:id="234" w:author="Jingzhou Wu - China Telecom" w:date="2024-04-23T15:55:00Z"/>
                <w:rFonts w:cs="Arial"/>
              </w:rPr>
            </w:pPr>
          </w:p>
        </w:tc>
      </w:tr>
      <w:tr w:rsidR="0049526E" w14:paraId="29FB45BA" w14:textId="77777777" w:rsidTr="00BF0E73">
        <w:trPr>
          <w:jc w:val="center"/>
          <w:ins w:id="23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7971" w14:textId="77777777" w:rsidR="0049526E" w:rsidRDefault="0049526E" w:rsidP="00BF0E73">
            <w:pPr>
              <w:pStyle w:val="TAL"/>
              <w:rPr>
                <w:ins w:id="236" w:author="Jingzhou Wu - China Telecom" w:date="2024-04-23T15:55:00Z"/>
                <w:szCs w:val="18"/>
              </w:rPr>
            </w:pPr>
            <w:ins w:id="237" w:author="Jingzhou Wu - China Telecom" w:date="2024-04-23T15:55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BF3D" w14:textId="77777777" w:rsidR="0049526E" w:rsidRDefault="0049526E" w:rsidP="00BF0E73">
            <w:pPr>
              <w:pStyle w:val="TAC"/>
              <w:rPr>
                <w:ins w:id="238" w:author="Jingzhou Wu - China Telecom" w:date="2024-04-23T15:55:00Z"/>
                <w:rFonts w:cs="Arial"/>
              </w:rPr>
            </w:pPr>
            <w:ins w:id="239" w:author="Jingzhou Wu - China Telecom" w:date="2024-04-23T15:55:00Z">
              <w:r>
                <w:rPr>
                  <w:rFonts w:cs="Arial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632C" w14:textId="77777777" w:rsidR="0049526E" w:rsidRDefault="0049526E" w:rsidP="00BF0E73">
            <w:pPr>
              <w:pStyle w:val="TAC"/>
              <w:rPr>
                <w:ins w:id="240" w:author="Jingzhou Wu - China Telecom" w:date="2024-04-23T15:55:00Z"/>
                <w:rFonts w:cs="Arial"/>
              </w:rPr>
            </w:pPr>
            <w:ins w:id="241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AEC" w14:textId="77777777" w:rsidR="0049526E" w:rsidRDefault="0049526E" w:rsidP="00BF0E73">
            <w:pPr>
              <w:pStyle w:val="TAC"/>
              <w:rPr>
                <w:ins w:id="24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B4B5" w14:textId="77777777" w:rsidR="0049526E" w:rsidRDefault="0049526E" w:rsidP="00BF0E73">
            <w:pPr>
              <w:pStyle w:val="TAC"/>
              <w:rPr>
                <w:ins w:id="24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367B" w14:textId="77777777" w:rsidR="0049526E" w:rsidRDefault="0049526E" w:rsidP="00BF0E73">
            <w:pPr>
              <w:pStyle w:val="TAC"/>
              <w:rPr>
                <w:ins w:id="24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E567" w14:textId="77777777" w:rsidR="0049526E" w:rsidRDefault="0049526E" w:rsidP="00BF0E73">
            <w:pPr>
              <w:pStyle w:val="TAC"/>
              <w:rPr>
                <w:ins w:id="24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564A" w14:textId="77777777" w:rsidR="0049526E" w:rsidRDefault="0049526E" w:rsidP="00BF0E73">
            <w:pPr>
              <w:pStyle w:val="TAC"/>
              <w:rPr>
                <w:ins w:id="246" w:author="Jingzhou Wu - China Telecom" w:date="2024-04-23T15:55:00Z"/>
                <w:rFonts w:cs="Arial"/>
              </w:rPr>
            </w:pPr>
          </w:p>
        </w:tc>
      </w:tr>
      <w:tr w:rsidR="0049526E" w14:paraId="5ECA1645" w14:textId="77777777" w:rsidTr="00BF0E73">
        <w:trPr>
          <w:jc w:val="center"/>
          <w:ins w:id="247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B92D" w14:textId="77777777" w:rsidR="0049526E" w:rsidRDefault="0049526E" w:rsidP="00BF0E73">
            <w:pPr>
              <w:pStyle w:val="TAL"/>
              <w:rPr>
                <w:ins w:id="248" w:author="Jingzhou Wu - China Telecom" w:date="2024-04-23T15:55:00Z"/>
                <w:szCs w:val="18"/>
              </w:rPr>
            </w:pPr>
            <w:ins w:id="249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CD8F" w14:textId="77777777" w:rsidR="0049526E" w:rsidRDefault="0049526E" w:rsidP="00BF0E73">
            <w:pPr>
              <w:pStyle w:val="TAC"/>
              <w:rPr>
                <w:ins w:id="250" w:author="Jingzhou Wu - China Telecom" w:date="2024-04-23T15:55:00Z"/>
                <w:rFonts w:cs="Arial"/>
              </w:rPr>
            </w:pPr>
            <w:ins w:id="251" w:author="Jingzhou Wu - China Telecom" w:date="2024-04-23T15:55:00Z">
              <w:r>
                <w:rPr>
                  <w:rFonts w:cs="Arial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DB77" w14:textId="77777777" w:rsidR="0049526E" w:rsidRDefault="0049526E" w:rsidP="00BF0E73">
            <w:pPr>
              <w:pStyle w:val="TAC"/>
              <w:rPr>
                <w:ins w:id="252" w:author="Jingzhou Wu - China Telecom" w:date="2024-04-23T15:55:00Z"/>
                <w:rFonts w:cs="Arial"/>
              </w:rPr>
            </w:pPr>
            <w:ins w:id="253" w:author="Jingzhou Wu - China Telecom" w:date="2024-04-23T15:5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2916" w14:textId="77777777" w:rsidR="0049526E" w:rsidRDefault="0049526E" w:rsidP="00BF0E73">
            <w:pPr>
              <w:pStyle w:val="TAC"/>
              <w:rPr>
                <w:ins w:id="25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2E6C" w14:textId="77777777" w:rsidR="0049526E" w:rsidRDefault="0049526E" w:rsidP="00BF0E73">
            <w:pPr>
              <w:pStyle w:val="TAC"/>
              <w:rPr>
                <w:ins w:id="25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C1C6" w14:textId="77777777" w:rsidR="0049526E" w:rsidRDefault="0049526E" w:rsidP="00BF0E73">
            <w:pPr>
              <w:pStyle w:val="TAC"/>
              <w:rPr>
                <w:ins w:id="256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88EB" w14:textId="77777777" w:rsidR="0049526E" w:rsidRDefault="0049526E" w:rsidP="00BF0E73">
            <w:pPr>
              <w:pStyle w:val="TAC"/>
              <w:rPr>
                <w:ins w:id="257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7DDC" w14:textId="77777777" w:rsidR="0049526E" w:rsidRDefault="0049526E" w:rsidP="00BF0E73">
            <w:pPr>
              <w:pStyle w:val="TAC"/>
              <w:rPr>
                <w:ins w:id="258" w:author="Jingzhou Wu - China Telecom" w:date="2024-04-23T15:55:00Z"/>
                <w:rFonts w:cs="Arial"/>
              </w:rPr>
            </w:pPr>
          </w:p>
        </w:tc>
      </w:tr>
      <w:tr w:rsidR="0049526E" w14:paraId="2549CC84" w14:textId="77777777" w:rsidTr="00BF0E73">
        <w:trPr>
          <w:jc w:val="center"/>
          <w:ins w:id="25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3B7F" w14:textId="77777777" w:rsidR="0049526E" w:rsidRDefault="0049526E" w:rsidP="00BF0E73">
            <w:pPr>
              <w:pStyle w:val="TAL"/>
              <w:rPr>
                <w:ins w:id="260" w:author="Jingzhou Wu - China Telecom" w:date="2024-04-23T15:55:00Z"/>
                <w:szCs w:val="18"/>
              </w:rPr>
            </w:pPr>
            <w:ins w:id="261" w:author="Jingzhou Wu - China Telecom" w:date="2024-04-23T15:55:00Z">
              <w:r>
                <w:rPr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3639" w14:textId="77777777" w:rsidR="0049526E" w:rsidRDefault="0049526E" w:rsidP="00BF0E73">
            <w:pPr>
              <w:pStyle w:val="TAC"/>
              <w:rPr>
                <w:ins w:id="26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26A9" w14:textId="77777777" w:rsidR="0049526E" w:rsidRDefault="0049526E" w:rsidP="00BF0E73">
            <w:pPr>
              <w:pStyle w:val="TAC"/>
              <w:rPr>
                <w:ins w:id="26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0845" w14:textId="77777777" w:rsidR="0049526E" w:rsidRDefault="0049526E" w:rsidP="00BF0E73">
            <w:pPr>
              <w:pStyle w:val="TAC"/>
              <w:rPr>
                <w:ins w:id="264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280A" w14:textId="77777777" w:rsidR="0049526E" w:rsidRDefault="0049526E" w:rsidP="00BF0E73">
            <w:pPr>
              <w:pStyle w:val="TAC"/>
              <w:rPr>
                <w:ins w:id="265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3D4" w14:textId="77777777" w:rsidR="0049526E" w:rsidRDefault="0049526E" w:rsidP="00BF0E73">
            <w:pPr>
              <w:pStyle w:val="TAC"/>
              <w:rPr>
                <w:ins w:id="266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0F2" w14:textId="77777777" w:rsidR="0049526E" w:rsidRDefault="0049526E" w:rsidP="00BF0E73">
            <w:pPr>
              <w:pStyle w:val="TAC"/>
              <w:rPr>
                <w:ins w:id="267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412A" w14:textId="77777777" w:rsidR="0049526E" w:rsidRDefault="0049526E" w:rsidP="00BF0E73">
            <w:pPr>
              <w:pStyle w:val="TAC"/>
              <w:rPr>
                <w:ins w:id="268" w:author="Jingzhou Wu - China Telecom" w:date="2024-04-23T15:55:00Z"/>
                <w:rFonts w:cs="Arial"/>
              </w:rPr>
            </w:pPr>
          </w:p>
        </w:tc>
      </w:tr>
      <w:tr w:rsidR="0049526E" w14:paraId="24D8493F" w14:textId="77777777" w:rsidTr="00BF0E73">
        <w:trPr>
          <w:jc w:val="center"/>
          <w:ins w:id="269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98C8" w14:textId="77777777" w:rsidR="0049526E" w:rsidRDefault="0049526E" w:rsidP="00BF0E73">
            <w:pPr>
              <w:pStyle w:val="TAL"/>
              <w:rPr>
                <w:ins w:id="270" w:author="Jingzhou Wu - China Telecom" w:date="2024-04-23T15:55:00Z"/>
                <w:szCs w:val="18"/>
              </w:rPr>
            </w:pPr>
            <w:ins w:id="271" w:author="Jingzhou Wu - China Telecom" w:date="2024-04-23T15:55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E64E" w14:textId="77777777" w:rsidR="0049526E" w:rsidRDefault="0049526E" w:rsidP="00BF0E73">
            <w:pPr>
              <w:pStyle w:val="TAC"/>
              <w:rPr>
                <w:ins w:id="272" w:author="Jingzhou Wu - China Telecom" w:date="2024-04-23T15:55:00Z"/>
                <w:rFonts w:cs="Arial"/>
              </w:rPr>
            </w:pPr>
            <w:ins w:id="273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1A46" w14:textId="77777777" w:rsidR="0049526E" w:rsidRDefault="0049526E" w:rsidP="00BF0E73">
            <w:pPr>
              <w:pStyle w:val="TAC"/>
              <w:rPr>
                <w:ins w:id="274" w:author="Jingzhou Wu - China Telecom" w:date="2024-04-23T15:55:00Z"/>
                <w:rFonts w:cs="Arial"/>
              </w:rPr>
            </w:pPr>
            <w:ins w:id="275" w:author="Jingzhou Wu - China Telecom" w:date="2024-04-23T15:5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C465" w14:textId="77777777" w:rsidR="0049526E" w:rsidRDefault="0049526E" w:rsidP="00BF0E73">
            <w:pPr>
              <w:pStyle w:val="TAC"/>
              <w:rPr>
                <w:ins w:id="276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5626" w14:textId="77777777" w:rsidR="0049526E" w:rsidRDefault="0049526E" w:rsidP="00BF0E73">
            <w:pPr>
              <w:pStyle w:val="TAC"/>
              <w:rPr>
                <w:ins w:id="277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A23B" w14:textId="77777777" w:rsidR="0049526E" w:rsidRDefault="0049526E" w:rsidP="00BF0E73">
            <w:pPr>
              <w:pStyle w:val="TAC"/>
              <w:rPr>
                <w:ins w:id="278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94A3" w14:textId="77777777" w:rsidR="0049526E" w:rsidRDefault="0049526E" w:rsidP="00BF0E73">
            <w:pPr>
              <w:pStyle w:val="TAC"/>
              <w:rPr>
                <w:ins w:id="279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1DF0" w14:textId="77777777" w:rsidR="0049526E" w:rsidRDefault="0049526E" w:rsidP="00BF0E73">
            <w:pPr>
              <w:pStyle w:val="TAC"/>
              <w:rPr>
                <w:ins w:id="280" w:author="Jingzhou Wu - China Telecom" w:date="2024-04-23T15:55:00Z"/>
                <w:rFonts w:cs="Arial"/>
              </w:rPr>
            </w:pPr>
          </w:p>
        </w:tc>
      </w:tr>
      <w:tr w:rsidR="0049526E" w14:paraId="21B6F17F" w14:textId="77777777" w:rsidTr="00BF0E73">
        <w:trPr>
          <w:jc w:val="center"/>
          <w:ins w:id="281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AD30" w14:textId="77777777" w:rsidR="0049526E" w:rsidRDefault="0049526E" w:rsidP="00BF0E73">
            <w:pPr>
              <w:pStyle w:val="TAL"/>
              <w:rPr>
                <w:ins w:id="282" w:author="Jingzhou Wu - China Telecom" w:date="2024-04-23T15:55:00Z"/>
                <w:szCs w:val="18"/>
              </w:rPr>
            </w:pPr>
            <w:ins w:id="283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BFDC" w14:textId="77777777" w:rsidR="0049526E" w:rsidRDefault="0049526E" w:rsidP="00BF0E73">
            <w:pPr>
              <w:pStyle w:val="TAC"/>
              <w:rPr>
                <w:ins w:id="284" w:author="Jingzhou Wu - China Telecom" w:date="2024-04-23T15:55:00Z"/>
                <w:rFonts w:cs="Arial"/>
              </w:rPr>
            </w:pPr>
            <w:ins w:id="285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4851" w14:textId="77777777" w:rsidR="0049526E" w:rsidRDefault="0049526E" w:rsidP="00BF0E73">
            <w:pPr>
              <w:pStyle w:val="TAC"/>
              <w:rPr>
                <w:ins w:id="286" w:author="Jingzhou Wu - China Telecom" w:date="2024-04-23T15:55:00Z"/>
                <w:rFonts w:cs="Arial"/>
              </w:rPr>
            </w:pPr>
            <w:ins w:id="287" w:author="Jingzhou Wu - China Telecom" w:date="2024-04-23T15:55:00Z">
              <w:r>
                <w:rPr>
                  <w:rFonts w:cs="Arial"/>
                </w:rPr>
                <w:t>78624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2CC2" w14:textId="77777777" w:rsidR="0049526E" w:rsidRDefault="0049526E" w:rsidP="00BF0E73">
            <w:pPr>
              <w:pStyle w:val="TAC"/>
              <w:rPr>
                <w:ins w:id="288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E670" w14:textId="77777777" w:rsidR="0049526E" w:rsidRDefault="0049526E" w:rsidP="00BF0E73">
            <w:pPr>
              <w:pStyle w:val="TAC"/>
              <w:rPr>
                <w:ins w:id="289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6055" w14:textId="77777777" w:rsidR="0049526E" w:rsidRDefault="0049526E" w:rsidP="00BF0E73">
            <w:pPr>
              <w:pStyle w:val="TAC"/>
              <w:rPr>
                <w:ins w:id="290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6A48" w14:textId="77777777" w:rsidR="0049526E" w:rsidRDefault="0049526E" w:rsidP="00BF0E73">
            <w:pPr>
              <w:pStyle w:val="TAC"/>
              <w:rPr>
                <w:ins w:id="291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17FB" w14:textId="77777777" w:rsidR="0049526E" w:rsidRDefault="0049526E" w:rsidP="00BF0E73">
            <w:pPr>
              <w:pStyle w:val="TAC"/>
              <w:rPr>
                <w:ins w:id="292" w:author="Jingzhou Wu - China Telecom" w:date="2024-04-23T15:55:00Z"/>
                <w:rFonts w:cs="Arial"/>
              </w:rPr>
            </w:pPr>
          </w:p>
        </w:tc>
      </w:tr>
      <w:tr w:rsidR="0049526E" w14:paraId="6A62871B" w14:textId="77777777" w:rsidTr="00BF0E73">
        <w:trPr>
          <w:jc w:val="center"/>
          <w:ins w:id="293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4B9D" w14:textId="77777777" w:rsidR="0049526E" w:rsidRDefault="0049526E" w:rsidP="00BF0E73">
            <w:pPr>
              <w:pStyle w:val="TAL"/>
              <w:rPr>
                <w:ins w:id="294" w:author="Jingzhou Wu - China Telecom" w:date="2024-04-23T15:55:00Z"/>
                <w:szCs w:val="18"/>
              </w:rPr>
            </w:pPr>
            <w:ins w:id="295" w:author="Jingzhou Wu - China Telecom" w:date="2024-04-23T15:55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</w:t>
              </w:r>
              <w:proofErr w:type="gramStart"/>
              <w:r>
                <w:rPr>
                  <w:szCs w:val="18"/>
                </w:rPr>
                <w:t>1,…</w:t>
              </w:r>
              <w:proofErr w:type="gramEnd"/>
              <w:r>
                <w:rPr>
                  <w:szCs w:val="18"/>
                </w:rPr>
                <w:t>, 9, 12, …, 19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7B8A" w14:textId="77777777" w:rsidR="0049526E" w:rsidRDefault="0049526E" w:rsidP="00BF0E73">
            <w:pPr>
              <w:pStyle w:val="TAC"/>
              <w:rPr>
                <w:ins w:id="296" w:author="Jingzhou Wu - China Telecom" w:date="2024-04-23T15:55:00Z"/>
                <w:rFonts w:cs="Arial"/>
              </w:rPr>
            </w:pPr>
            <w:ins w:id="297" w:author="Jingzhou Wu - China Telecom" w:date="2024-04-23T15:55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04C7" w14:textId="77777777" w:rsidR="0049526E" w:rsidRDefault="0049526E" w:rsidP="00BF0E73">
            <w:pPr>
              <w:pStyle w:val="TAC"/>
              <w:rPr>
                <w:ins w:id="298" w:author="Jingzhou Wu - China Telecom" w:date="2024-04-23T15:55:00Z"/>
                <w:rFonts w:cs="Arial"/>
              </w:rPr>
            </w:pPr>
            <w:ins w:id="299" w:author="Jingzhou Wu - China Telecom" w:date="2024-04-23T15:55:00Z">
              <w:r>
                <w:rPr>
                  <w:rFonts w:cs="Arial"/>
                </w:rPr>
                <w:t>82368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EDC5" w14:textId="77777777" w:rsidR="0049526E" w:rsidRDefault="0049526E" w:rsidP="00BF0E73">
            <w:pPr>
              <w:pStyle w:val="TAC"/>
              <w:rPr>
                <w:ins w:id="300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84F2" w14:textId="77777777" w:rsidR="0049526E" w:rsidRDefault="0049526E" w:rsidP="00BF0E73">
            <w:pPr>
              <w:pStyle w:val="TAC"/>
              <w:rPr>
                <w:ins w:id="301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1DE4" w14:textId="77777777" w:rsidR="0049526E" w:rsidRDefault="0049526E" w:rsidP="00BF0E73">
            <w:pPr>
              <w:pStyle w:val="TAC"/>
              <w:rPr>
                <w:ins w:id="302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95E9" w14:textId="77777777" w:rsidR="0049526E" w:rsidRDefault="0049526E" w:rsidP="00BF0E73">
            <w:pPr>
              <w:pStyle w:val="TAC"/>
              <w:rPr>
                <w:ins w:id="303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DC90" w14:textId="77777777" w:rsidR="0049526E" w:rsidRDefault="0049526E" w:rsidP="00BF0E73">
            <w:pPr>
              <w:pStyle w:val="TAC"/>
              <w:rPr>
                <w:ins w:id="304" w:author="Jingzhou Wu - China Telecom" w:date="2024-04-23T15:55:00Z"/>
                <w:rFonts w:cs="Arial"/>
              </w:rPr>
            </w:pPr>
          </w:p>
        </w:tc>
      </w:tr>
      <w:tr w:rsidR="0049526E" w14:paraId="0BC95190" w14:textId="77777777" w:rsidTr="00BF0E73">
        <w:trPr>
          <w:trHeight w:val="70"/>
          <w:jc w:val="center"/>
          <w:ins w:id="305" w:author="Jingzhou Wu - China Telecom" w:date="2024-04-23T15:55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0E51" w14:textId="77777777" w:rsidR="0049526E" w:rsidRDefault="0049526E" w:rsidP="00BF0E73">
            <w:pPr>
              <w:pStyle w:val="TAL"/>
              <w:rPr>
                <w:ins w:id="306" w:author="Jingzhou Wu - China Telecom" w:date="2024-04-23T15:55:00Z"/>
                <w:szCs w:val="18"/>
              </w:rPr>
            </w:pPr>
            <w:ins w:id="307" w:author="Jingzhou Wu - China Telecom" w:date="2024-04-23T15:55:00Z">
              <w:r>
                <w:rPr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2EC3" w14:textId="77777777" w:rsidR="0049526E" w:rsidRDefault="0049526E" w:rsidP="00BF0E73">
            <w:pPr>
              <w:pStyle w:val="TAC"/>
              <w:rPr>
                <w:ins w:id="308" w:author="Jingzhou Wu - China Telecom" w:date="2024-04-23T15:55:00Z"/>
                <w:rFonts w:cs="Arial"/>
              </w:rPr>
            </w:pPr>
            <w:ins w:id="309" w:author="Jingzhou Wu - China Telecom" w:date="2024-04-23T15:55:00Z">
              <w:r>
                <w:rPr>
                  <w:rFonts w:cs="Arial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D9EA" w14:textId="77777777" w:rsidR="0049526E" w:rsidRDefault="0049526E" w:rsidP="00BF0E73">
            <w:pPr>
              <w:pStyle w:val="TAC"/>
              <w:rPr>
                <w:ins w:id="310" w:author="Jingzhou Wu - China Telecom" w:date="2024-04-23T15:55:00Z"/>
                <w:rFonts w:cs="Arial"/>
              </w:rPr>
            </w:pPr>
            <w:ins w:id="311" w:author="Jingzhou Wu - China Telecom" w:date="2024-04-23T15:55:00Z">
              <w:r>
                <w:rPr>
                  <w:rFonts w:cs="Arial"/>
                </w:rPr>
                <w:t>69.919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F37" w14:textId="77777777" w:rsidR="0049526E" w:rsidRDefault="0049526E" w:rsidP="00BF0E73">
            <w:pPr>
              <w:pStyle w:val="TAC"/>
              <w:rPr>
                <w:ins w:id="312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9636" w14:textId="77777777" w:rsidR="0049526E" w:rsidRDefault="0049526E" w:rsidP="00BF0E73">
            <w:pPr>
              <w:pStyle w:val="TAC"/>
              <w:rPr>
                <w:ins w:id="313" w:author="Jingzhou Wu - China Telecom" w:date="2024-04-23T15:55:00Z"/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8F87" w14:textId="77777777" w:rsidR="0049526E" w:rsidRDefault="0049526E" w:rsidP="00BF0E73">
            <w:pPr>
              <w:pStyle w:val="TAC"/>
              <w:rPr>
                <w:ins w:id="314" w:author="Jingzhou Wu - China Telecom" w:date="2024-04-23T15:55:00Z"/>
                <w:rFonts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F5E7" w14:textId="77777777" w:rsidR="0049526E" w:rsidRDefault="0049526E" w:rsidP="00BF0E73">
            <w:pPr>
              <w:pStyle w:val="TAC"/>
              <w:rPr>
                <w:ins w:id="315" w:author="Jingzhou Wu - China Telecom" w:date="2024-04-23T15:55:00Z"/>
                <w:rFonts w:cs="Arial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59D0" w14:textId="77777777" w:rsidR="0049526E" w:rsidRDefault="0049526E" w:rsidP="00BF0E73">
            <w:pPr>
              <w:pStyle w:val="TAC"/>
              <w:rPr>
                <w:ins w:id="316" w:author="Jingzhou Wu - China Telecom" w:date="2024-04-23T15:55:00Z"/>
                <w:rFonts w:cs="Arial"/>
              </w:rPr>
            </w:pPr>
          </w:p>
        </w:tc>
      </w:tr>
      <w:tr w:rsidR="0049526E" w14:paraId="31747FB0" w14:textId="77777777" w:rsidTr="00BF0E73">
        <w:trPr>
          <w:trHeight w:val="70"/>
          <w:jc w:val="center"/>
          <w:ins w:id="317" w:author="Jingzhou Wu - China Telecom" w:date="2024-04-23T15:5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C25A" w14:textId="77777777" w:rsidR="0049526E" w:rsidRDefault="0049526E" w:rsidP="00BF0E73">
            <w:pPr>
              <w:pStyle w:val="TAN"/>
              <w:rPr>
                <w:ins w:id="318" w:author="Jingzhou Wu - China Telecom" w:date="2024-04-23T15:55:00Z"/>
              </w:rPr>
            </w:pPr>
            <w:ins w:id="319" w:author="Jingzhou Wu - China Telecom" w:date="2024-04-23T15:55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t>ms</w:t>
              </w:r>
              <w:proofErr w:type="spellEnd"/>
              <w:proofErr w:type="gramEnd"/>
            </w:ins>
          </w:p>
          <w:p w14:paraId="600EC3A5" w14:textId="77777777" w:rsidR="0049526E" w:rsidRDefault="0049526E" w:rsidP="00BF0E73">
            <w:pPr>
              <w:pStyle w:val="TAN"/>
              <w:rPr>
                <w:ins w:id="320" w:author="Jingzhou Wu - China Telecom" w:date="2024-04-23T15:55:00Z"/>
              </w:rPr>
            </w:pPr>
            <w:ins w:id="321" w:author="Jingzhou Wu - China Telecom" w:date="2024-04-23T15:55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5D53483F" w14:textId="77777777" w:rsidR="0049526E" w:rsidRDefault="0049526E" w:rsidP="0049526E">
      <w:pPr>
        <w:rPr>
          <w:ins w:id="322" w:author="Jingzhou Wu - China Telecom" w:date="2024-04-23T15:55:00Z"/>
          <w:lang w:eastAsia="zh-CN"/>
        </w:rPr>
      </w:pPr>
    </w:p>
    <w:p w14:paraId="5F077366" w14:textId="77777777" w:rsidR="0049526E" w:rsidRDefault="0049526E" w:rsidP="0049526E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3BE2FA14" w14:textId="77777777" w:rsidR="0049526E" w:rsidRDefault="0049526E" w:rsidP="0049526E">
      <w:pPr>
        <w:pStyle w:val="Heading3"/>
        <w:rPr>
          <w:lang w:eastAsia="zh-CN"/>
        </w:rPr>
      </w:pPr>
      <w:r>
        <w:rPr>
          <w:lang w:eastAsia="zh-CN"/>
        </w:rPr>
        <w:t>A.3.2.2</w:t>
      </w:r>
      <w:r>
        <w:rPr>
          <w:snapToGrid w:val="0"/>
          <w:lang w:eastAsia="zh-CN"/>
        </w:rPr>
        <w:tab/>
      </w:r>
      <w:r>
        <w:rPr>
          <w:lang w:eastAsia="zh-CN"/>
        </w:rPr>
        <w:t>TDD</w:t>
      </w:r>
    </w:p>
    <w:p w14:paraId="0DA0ABEF" w14:textId="77777777" w:rsidR="0049526E" w:rsidRDefault="0049526E" w:rsidP="0049526E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67F09B0E" w14:textId="77777777" w:rsidR="0049526E" w:rsidRDefault="0049526E" w:rsidP="0049526E">
      <w:pPr>
        <w:pStyle w:val="TH"/>
      </w:pPr>
      <w: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670"/>
        <w:gridCol w:w="1222"/>
        <w:gridCol w:w="1222"/>
        <w:gridCol w:w="1222"/>
        <w:gridCol w:w="1222"/>
        <w:gridCol w:w="1222"/>
        <w:gridCol w:w="1222"/>
      </w:tblGrid>
      <w:tr w:rsidR="0049526E" w14:paraId="3C8110F9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60E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1D5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8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1DC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49526E" w14:paraId="0553F123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EF95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F9C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082E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.2-3.1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B216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.2-3.2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ECFB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.2-3.3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1DB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proofErr w:type="gramStart"/>
            <w:r>
              <w:t>R.PDSCH</w:t>
            </w:r>
            <w:proofErr w:type="gramEnd"/>
            <w:r>
              <w:t>.2-3.4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E395" w14:textId="77777777" w:rsidR="0049526E" w:rsidRDefault="0049526E" w:rsidP="00BF0E73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.2-3.5 TDD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91A2" w14:textId="77777777" w:rsidR="0049526E" w:rsidRDefault="0049526E" w:rsidP="00BF0E73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.2-3.6 TDD</w:t>
            </w:r>
          </w:p>
        </w:tc>
      </w:tr>
      <w:tr w:rsidR="0049526E" w14:paraId="0BE37C34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73CE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602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B7F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6F1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2BD5" w14:textId="77777777" w:rsidR="0049526E" w:rsidRDefault="0049526E" w:rsidP="00BF0E73">
            <w:pPr>
              <w:pStyle w:val="TAC"/>
            </w:pPr>
            <w: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8018" w14:textId="77777777" w:rsidR="0049526E" w:rsidRDefault="0049526E" w:rsidP="00BF0E73">
            <w:pPr>
              <w:pStyle w:val="TAC"/>
            </w:pPr>
            <w: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D9E7" w14:textId="77777777" w:rsidR="0049526E" w:rsidRDefault="0049526E" w:rsidP="00BF0E73">
            <w:pPr>
              <w:pStyle w:val="TAC"/>
            </w:pPr>
            <w:r>
              <w:t>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742B" w14:textId="77777777" w:rsidR="0049526E" w:rsidRDefault="0049526E" w:rsidP="00BF0E73">
            <w:pPr>
              <w:pStyle w:val="TAC"/>
            </w:pPr>
            <w:r>
              <w:t>40</w:t>
            </w:r>
          </w:p>
        </w:tc>
      </w:tr>
      <w:tr w:rsidR="0049526E" w14:paraId="7EE19A2F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7D8E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7FE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DB6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CCC3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3B58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650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9102" w14:textId="77777777" w:rsidR="0049526E" w:rsidRDefault="0049526E" w:rsidP="00BF0E73">
            <w:pPr>
              <w:pStyle w:val="TAC"/>
            </w:pPr>
            <w:r>
              <w:t>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0745" w14:textId="77777777" w:rsidR="0049526E" w:rsidRDefault="0049526E" w:rsidP="00BF0E73">
            <w:pPr>
              <w:pStyle w:val="TAC"/>
            </w:pPr>
            <w:r>
              <w:t>30</w:t>
            </w:r>
          </w:p>
        </w:tc>
      </w:tr>
      <w:tr w:rsidR="0049526E" w14:paraId="49993699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FF27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3B3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2BE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7B35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106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6EA0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53 (Note 3)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F02D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53 (Note 4)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D886" w14:textId="77777777" w:rsidR="0049526E" w:rsidRDefault="0049526E" w:rsidP="00BF0E73">
            <w:pPr>
              <w:pStyle w:val="TAC"/>
            </w:pPr>
            <w:r>
              <w:t>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4EFD" w14:textId="77777777" w:rsidR="0049526E" w:rsidRDefault="0049526E" w:rsidP="00BF0E73">
            <w:pPr>
              <w:pStyle w:val="TAC"/>
            </w:pPr>
            <w:r>
              <w:t>106</w:t>
            </w:r>
          </w:p>
        </w:tc>
      </w:tr>
      <w:tr w:rsidR="0049526E" w14:paraId="665EAD5D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5AA2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48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A6B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996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A9C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F15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9C1" w14:textId="77777777" w:rsidR="0049526E" w:rsidRDefault="0049526E" w:rsidP="00BF0E73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65B5" w14:textId="77777777" w:rsidR="0049526E" w:rsidRDefault="0049526E" w:rsidP="00BF0E73">
            <w:pPr>
              <w:pStyle w:val="TAC"/>
            </w:pPr>
          </w:p>
        </w:tc>
      </w:tr>
      <w:tr w:rsidR="0049526E" w14:paraId="673085A5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B61B" w14:textId="77777777" w:rsidR="0049526E" w:rsidRDefault="0049526E" w:rsidP="00BF0E73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042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E813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DD72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2F44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024F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4E2D" w14:textId="77777777" w:rsidR="0049526E" w:rsidRDefault="0049526E" w:rsidP="00BF0E73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02C2" w14:textId="77777777" w:rsidR="0049526E" w:rsidRDefault="0049526E" w:rsidP="00BF0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49526E" w14:paraId="3AC8CCD7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FB7C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9725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2AC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E0F2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6C8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D2D1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4EA8" w14:textId="77777777" w:rsidR="0049526E" w:rsidRDefault="0049526E" w:rsidP="00BF0E73">
            <w:pPr>
              <w:pStyle w:val="TAC"/>
            </w:pPr>
            <w: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3563" w14:textId="77777777" w:rsidR="0049526E" w:rsidRDefault="0049526E" w:rsidP="00BF0E73">
            <w:pPr>
              <w:pStyle w:val="TAC"/>
            </w:pPr>
            <w:r>
              <w:t>4</w:t>
            </w:r>
          </w:p>
        </w:tc>
      </w:tr>
      <w:tr w:rsidR="0049526E" w14:paraId="577EE332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1E96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01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F69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F432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E70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A840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5547" w14:textId="77777777" w:rsidR="0049526E" w:rsidRDefault="0049526E" w:rsidP="00BF0E73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36D9" w14:textId="77777777" w:rsidR="0049526E" w:rsidRDefault="0049526E" w:rsidP="00BF0E73">
            <w:pPr>
              <w:pStyle w:val="TAC"/>
            </w:pPr>
            <w:r>
              <w:t>12</w:t>
            </w:r>
          </w:p>
        </w:tc>
      </w:tr>
      <w:tr w:rsidR="0049526E" w14:paraId="559E4305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D021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91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0605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C1A9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540C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408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51A8" w14:textId="77777777" w:rsidR="0049526E" w:rsidRDefault="0049526E" w:rsidP="00BF0E73">
            <w:pPr>
              <w:pStyle w:val="TAC"/>
            </w:pPr>
            <w:r>
              <w:t>31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9955" w14:textId="77777777" w:rsidR="0049526E" w:rsidRDefault="0049526E" w:rsidP="00BF0E73">
            <w:pPr>
              <w:pStyle w:val="TAC"/>
            </w:pPr>
            <w:r>
              <w:t>31</w:t>
            </w:r>
          </w:p>
        </w:tc>
      </w:tr>
      <w:tr w:rsidR="0049526E" w14:paraId="0C245B79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FB4C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5C5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4541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ABAD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ED42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B58C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9B04" w14:textId="77777777" w:rsidR="0049526E" w:rsidRDefault="0049526E" w:rsidP="00BF0E73">
            <w:pPr>
              <w:pStyle w:val="TAC"/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DCAB" w14:textId="77777777" w:rsidR="0049526E" w:rsidRDefault="0049526E" w:rsidP="00BF0E73">
            <w:pPr>
              <w:pStyle w:val="TAC"/>
            </w:pPr>
            <w:r>
              <w:t>64QAM</w:t>
            </w:r>
          </w:p>
        </w:tc>
      </w:tr>
      <w:tr w:rsidR="0049526E" w14:paraId="3E05976C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F224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505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8D0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BEE0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6AD9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C7A6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E35A" w14:textId="77777777" w:rsidR="0049526E" w:rsidRDefault="0049526E" w:rsidP="00BF0E73">
            <w:pPr>
              <w:pStyle w:val="TAC"/>
            </w:pPr>
            <w:r>
              <w:t>19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D3F1" w14:textId="77777777" w:rsidR="0049526E" w:rsidRDefault="0049526E" w:rsidP="00BF0E73">
            <w:pPr>
              <w:pStyle w:val="TAC"/>
            </w:pPr>
            <w:r>
              <w:t>22</w:t>
            </w:r>
          </w:p>
        </w:tc>
      </w:tr>
      <w:tr w:rsidR="0049526E" w14:paraId="33E8C24F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E006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458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50B1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9D05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B96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B17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E969" w14:textId="77777777" w:rsidR="0049526E" w:rsidRDefault="0049526E" w:rsidP="00BF0E73">
            <w:pPr>
              <w:pStyle w:val="TAC"/>
            </w:pPr>
            <w:r>
              <w:t>64QAM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5069" w14:textId="77777777" w:rsidR="0049526E" w:rsidRDefault="0049526E" w:rsidP="00BF0E73">
            <w:pPr>
              <w:pStyle w:val="TAC"/>
            </w:pPr>
            <w:r>
              <w:t>64QAM</w:t>
            </w:r>
          </w:p>
        </w:tc>
      </w:tr>
      <w:tr w:rsidR="0049526E" w14:paraId="391FE159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156A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2646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301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8731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12E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6509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F45F" w14:textId="77777777" w:rsidR="0049526E" w:rsidRDefault="0049526E" w:rsidP="00BF0E73">
            <w:pPr>
              <w:pStyle w:val="TAC"/>
            </w:pPr>
            <w:r>
              <w:t>0.51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A73E" w14:textId="77777777" w:rsidR="0049526E" w:rsidRDefault="0049526E" w:rsidP="00BF0E73">
            <w:pPr>
              <w:pStyle w:val="TAC"/>
            </w:pPr>
            <w:r>
              <w:t>0.65</w:t>
            </w:r>
          </w:p>
        </w:tc>
      </w:tr>
      <w:tr w:rsidR="0049526E" w14:paraId="37947F2F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D56C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4BA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2115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ED2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F3A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FD65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0094" w14:textId="77777777" w:rsidR="0049526E" w:rsidRDefault="0049526E" w:rsidP="00BF0E73">
            <w:pPr>
              <w:pStyle w:val="TAC"/>
            </w:pPr>
            <w: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1564" w14:textId="77777777" w:rsidR="0049526E" w:rsidRDefault="0049526E" w:rsidP="00BF0E73">
            <w:pPr>
              <w:pStyle w:val="TAC"/>
            </w:pPr>
            <w:r>
              <w:t>1</w:t>
            </w:r>
          </w:p>
        </w:tc>
      </w:tr>
      <w:tr w:rsidR="0049526E" w14:paraId="4FBBC672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1074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1EE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AD2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EA5D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B2AD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5DD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CFE9" w14:textId="77777777" w:rsidR="0049526E" w:rsidRDefault="0049526E" w:rsidP="00BF0E73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E233" w14:textId="77777777" w:rsidR="0049526E" w:rsidRDefault="0049526E" w:rsidP="00BF0E73">
            <w:pPr>
              <w:pStyle w:val="TAC"/>
            </w:pPr>
          </w:p>
        </w:tc>
      </w:tr>
      <w:tr w:rsidR="0049526E" w14:paraId="0BA50EDC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F06F" w14:textId="77777777" w:rsidR="0049526E" w:rsidRDefault="0049526E" w:rsidP="00BF0E73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B72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261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4985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4A02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0EA3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49DF" w14:textId="77777777" w:rsidR="0049526E" w:rsidRDefault="0049526E" w:rsidP="00BF0E73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D4DD" w14:textId="77777777" w:rsidR="0049526E" w:rsidRDefault="0049526E" w:rsidP="00BF0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49526E" w14:paraId="6C06F685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C8F7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8AA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7AE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5713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3550" w14:textId="77777777" w:rsidR="0049526E" w:rsidRDefault="0049526E" w:rsidP="00BF0E73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2DDC" w14:textId="77777777" w:rsidR="0049526E" w:rsidRDefault="0049526E" w:rsidP="00BF0E73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04B3" w14:textId="77777777" w:rsidR="0049526E" w:rsidRDefault="0049526E" w:rsidP="00BF0E73">
            <w:pPr>
              <w:pStyle w:val="TAC"/>
            </w:pPr>
            <w: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0E35" w14:textId="77777777" w:rsidR="0049526E" w:rsidRDefault="0049526E" w:rsidP="00BF0E73">
            <w:pPr>
              <w:pStyle w:val="TAC"/>
            </w:pPr>
            <w:r>
              <w:t>6</w:t>
            </w:r>
          </w:p>
        </w:tc>
      </w:tr>
      <w:tr w:rsidR="0049526E" w14:paraId="68B6ED5C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4267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4D7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FB1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56D2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B777" w14:textId="77777777" w:rsidR="0049526E" w:rsidRDefault="0049526E" w:rsidP="00BF0E73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2FC3" w14:textId="77777777" w:rsidR="0049526E" w:rsidRDefault="0049526E" w:rsidP="00BF0E73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3C63" w14:textId="77777777" w:rsidR="0049526E" w:rsidRDefault="0049526E" w:rsidP="00BF0E73">
            <w:pPr>
              <w:pStyle w:val="TAC"/>
            </w:pPr>
            <w: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4EB3" w14:textId="77777777" w:rsidR="0049526E" w:rsidRDefault="0049526E" w:rsidP="00BF0E73">
            <w:pPr>
              <w:pStyle w:val="TAC"/>
            </w:pPr>
            <w:r>
              <w:t>12</w:t>
            </w:r>
          </w:p>
        </w:tc>
      </w:tr>
      <w:tr w:rsidR="0049526E" w14:paraId="769DBC8F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D570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FC9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CFB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850A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B975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9BD8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54E1" w14:textId="77777777" w:rsidR="0049526E" w:rsidRDefault="0049526E" w:rsidP="00BF0E73">
            <w:pPr>
              <w:pStyle w:val="TAC"/>
            </w:pPr>
            <w: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2A69" w14:textId="77777777" w:rsidR="0049526E" w:rsidRDefault="0049526E" w:rsidP="00BF0E73">
            <w:pPr>
              <w:pStyle w:val="TAC"/>
            </w:pPr>
            <w:r>
              <w:t>0</w:t>
            </w:r>
          </w:p>
        </w:tc>
      </w:tr>
      <w:tr w:rsidR="0049526E" w14:paraId="6E0414B8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9F8E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9C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A95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1E62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18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2754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6F39" w14:textId="77777777" w:rsidR="0049526E" w:rsidRDefault="0049526E" w:rsidP="00BF0E73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AFE6" w14:textId="77777777" w:rsidR="0049526E" w:rsidRDefault="0049526E" w:rsidP="00BF0E73">
            <w:pPr>
              <w:pStyle w:val="TAC"/>
            </w:pPr>
          </w:p>
        </w:tc>
      </w:tr>
      <w:tr w:rsidR="0049526E" w14:paraId="7291AD8D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D4F3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3CB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8C3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730C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755D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611A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06FF" w14:textId="77777777" w:rsidR="0049526E" w:rsidRDefault="0049526E" w:rsidP="00BF0E73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5BB2" w14:textId="77777777" w:rsidR="0049526E" w:rsidRDefault="0049526E" w:rsidP="00BF0E73">
            <w:pPr>
              <w:pStyle w:val="TAC"/>
            </w:pPr>
            <w:r>
              <w:t>N/A</w:t>
            </w:r>
          </w:p>
        </w:tc>
      </w:tr>
      <w:tr w:rsidR="0049526E" w14:paraId="4F7DE9FB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FE05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F32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601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27144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BB5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23040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4E9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3AC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6E35" w14:textId="77777777" w:rsidR="0049526E" w:rsidRDefault="0049526E" w:rsidP="00BF0E73">
            <w:pPr>
              <w:pStyle w:val="TAC"/>
            </w:pPr>
            <w:r>
              <w:t>6528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D22C" w14:textId="77777777" w:rsidR="0049526E" w:rsidRDefault="0049526E" w:rsidP="00BF0E73">
            <w:pPr>
              <w:pStyle w:val="TAC"/>
            </w:pPr>
            <w:r>
              <w:t>14856</w:t>
            </w:r>
          </w:p>
        </w:tc>
      </w:tr>
      <w:tr w:rsidR="0049526E" w14:paraId="729A3D5A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0FBC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791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2584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83976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167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77896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A115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1E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8B7F" w14:textId="77777777" w:rsidR="0049526E" w:rsidRDefault="0049526E" w:rsidP="00BF0E73">
            <w:pPr>
              <w:pStyle w:val="TAC"/>
            </w:pPr>
            <w:r>
              <w:t>20496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8C82" w14:textId="77777777" w:rsidR="0049526E" w:rsidRDefault="0049526E" w:rsidP="00BF0E73">
            <w:pPr>
              <w:pStyle w:val="TAC"/>
            </w:pPr>
            <w:r>
              <w:t>54296</w:t>
            </w:r>
          </w:p>
        </w:tc>
      </w:tr>
      <w:tr w:rsidR="0049526E" w14:paraId="70F3B9CA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95A4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7671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99E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00E0" w14:textId="77777777" w:rsidR="0049526E" w:rsidRDefault="0049526E" w:rsidP="00BF0E73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ACE" w14:textId="77777777" w:rsidR="0049526E" w:rsidRDefault="0049526E" w:rsidP="00BF0E73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6AFA" w14:textId="77777777" w:rsidR="0049526E" w:rsidRDefault="0049526E" w:rsidP="00BF0E73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C001" w14:textId="77777777" w:rsidR="0049526E" w:rsidRDefault="0049526E" w:rsidP="00BF0E73">
            <w:pPr>
              <w:pStyle w:val="TAC"/>
              <w:rPr>
                <w:lang w:val="sv-FI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AF45" w14:textId="77777777" w:rsidR="0049526E" w:rsidRDefault="0049526E" w:rsidP="00BF0E73">
            <w:pPr>
              <w:pStyle w:val="TAC"/>
              <w:rPr>
                <w:lang w:val="sv-FI"/>
              </w:rPr>
            </w:pPr>
          </w:p>
        </w:tc>
      </w:tr>
      <w:tr w:rsidR="0049526E" w14:paraId="749595B2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5E69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CED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E3A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6E2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BA9E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2C6C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E9BA" w14:textId="77777777" w:rsidR="0049526E" w:rsidRDefault="0049526E" w:rsidP="00BF0E73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4AC6" w14:textId="77777777" w:rsidR="0049526E" w:rsidRDefault="0049526E" w:rsidP="00BF0E73">
            <w:pPr>
              <w:pStyle w:val="TAC"/>
            </w:pPr>
            <w:r>
              <w:t>N/A</w:t>
            </w:r>
          </w:p>
        </w:tc>
      </w:tr>
      <w:tr w:rsidR="0049526E" w14:paraId="1E88A26F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D2F7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lastRenderedPageBreak/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069B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169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689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46B1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F794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A53C" w14:textId="77777777" w:rsidR="0049526E" w:rsidRDefault="0049526E" w:rsidP="00BF0E73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B8AE" w14:textId="77777777" w:rsidR="0049526E" w:rsidRDefault="0049526E" w:rsidP="00BF0E73">
            <w:pPr>
              <w:pStyle w:val="TAC"/>
            </w:pPr>
            <w:r>
              <w:t>24</w:t>
            </w:r>
          </w:p>
        </w:tc>
      </w:tr>
      <w:tr w:rsidR="0049526E" w14:paraId="39EB50BE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5124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10) = {0,1,2,3,4,5,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C39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7F4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9CB4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9928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5F6E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FF3D" w14:textId="77777777" w:rsidR="0049526E" w:rsidRDefault="0049526E" w:rsidP="00BF0E73">
            <w:pPr>
              <w:pStyle w:val="TAC"/>
            </w:pPr>
            <w:r>
              <w:t>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9FCD" w14:textId="77777777" w:rsidR="0049526E" w:rsidRDefault="0049526E" w:rsidP="00BF0E73">
            <w:pPr>
              <w:pStyle w:val="TAC"/>
            </w:pPr>
            <w:r>
              <w:t>24</w:t>
            </w:r>
          </w:p>
        </w:tc>
      </w:tr>
      <w:tr w:rsidR="0049526E" w14:paraId="642506A5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57A0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5D5A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49CC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D393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9EA5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FD8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F8DC" w14:textId="77777777" w:rsidR="0049526E" w:rsidRDefault="0049526E" w:rsidP="00BF0E73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16F" w14:textId="77777777" w:rsidR="0049526E" w:rsidRDefault="0049526E" w:rsidP="00BF0E73">
            <w:pPr>
              <w:pStyle w:val="TAC"/>
            </w:pPr>
          </w:p>
        </w:tc>
      </w:tr>
      <w:tr w:rsidR="0049526E" w14:paraId="67151B75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C393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E43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486E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8931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DF7C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8B3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7780" w14:textId="77777777" w:rsidR="0049526E" w:rsidRDefault="0049526E" w:rsidP="00BF0E73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3E06" w14:textId="77777777" w:rsidR="0049526E" w:rsidRDefault="0049526E" w:rsidP="00BF0E73">
            <w:pPr>
              <w:pStyle w:val="TAC"/>
            </w:pPr>
            <w:r>
              <w:t>N/A</w:t>
            </w:r>
          </w:p>
        </w:tc>
      </w:tr>
      <w:tr w:rsidR="0049526E" w14:paraId="385DCF16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48F2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45E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8E87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A230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00C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9700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CA7F" w14:textId="77777777" w:rsidR="0049526E" w:rsidRDefault="0049526E" w:rsidP="00BF0E73">
            <w:pPr>
              <w:pStyle w:val="TAC"/>
            </w:pPr>
            <w: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2868" w14:textId="77777777" w:rsidR="0049526E" w:rsidRDefault="0049526E" w:rsidP="00BF0E73">
            <w:pPr>
              <w:pStyle w:val="TAC"/>
            </w:pPr>
            <w:r>
              <w:t>2</w:t>
            </w:r>
          </w:p>
        </w:tc>
      </w:tr>
      <w:tr w:rsidR="0049526E" w14:paraId="52DF9BC3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4667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94D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CC0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64E3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0B31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2F85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B732" w14:textId="77777777" w:rsidR="0049526E" w:rsidRDefault="0049526E" w:rsidP="00BF0E73">
            <w:pPr>
              <w:pStyle w:val="TAC"/>
            </w:pPr>
            <w: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9D47" w14:textId="77777777" w:rsidR="0049526E" w:rsidRDefault="0049526E" w:rsidP="00BF0E73">
            <w:pPr>
              <w:pStyle w:val="TAC"/>
            </w:pPr>
            <w:r>
              <w:t>7</w:t>
            </w:r>
          </w:p>
        </w:tc>
      </w:tr>
      <w:tr w:rsidR="0049526E" w14:paraId="693013C6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790E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F98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C262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D343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AE2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5E6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226E" w14:textId="77777777" w:rsidR="0049526E" w:rsidRDefault="0049526E" w:rsidP="00BF0E73">
            <w:pPr>
              <w:pStyle w:val="TAC"/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A2AF" w14:textId="77777777" w:rsidR="0049526E" w:rsidRDefault="0049526E" w:rsidP="00BF0E73">
            <w:pPr>
              <w:pStyle w:val="TAC"/>
            </w:pPr>
          </w:p>
        </w:tc>
      </w:tr>
      <w:tr w:rsidR="0049526E" w14:paraId="172DB934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8B09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DEFE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808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951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1363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A0F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1CEC" w14:textId="77777777" w:rsidR="0049526E" w:rsidRDefault="0049526E" w:rsidP="00BF0E73">
            <w:pPr>
              <w:pStyle w:val="TAC"/>
            </w:pPr>
            <w:r>
              <w:t>N/A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4BBF" w14:textId="77777777" w:rsidR="0049526E" w:rsidRDefault="0049526E" w:rsidP="00BF0E73">
            <w:pPr>
              <w:pStyle w:val="TAC"/>
            </w:pPr>
            <w:r>
              <w:t>N/A</w:t>
            </w:r>
          </w:p>
        </w:tc>
      </w:tr>
      <w:tr w:rsidR="0049526E" w14:paraId="3F615E15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B90F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64F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375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FBEB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DengXian" w:cs="Arial"/>
                <w:lang w:val="fr-FR"/>
              </w:rPr>
              <w:t>145008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605C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DengXian" w:cs="Arial"/>
                <w:lang w:val="fr-FR"/>
              </w:rPr>
              <w:t>68688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51C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DengXian" w:cs="Arial"/>
                <w:lang w:val="fr-FR"/>
              </w:rPr>
              <w:t>72504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485F" w14:textId="77777777" w:rsidR="0049526E" w:rsidRDefault="0049526E" w:rsidP="00BF0E73">
            <w:pPr>
              <w:pStyle w:val="TAC"/>
            </w:pPr>
            <w:r>
              <w:rPr>
                <w:rFonts w:eastAsia="DengXian" w:cs="Arial"/>
                <w:lang w:val="fr-FR"/>
              </w:rPr>
              <w:t>38556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13A4" w14:textId="77777777" w:rsidR="0049526E" w:rsidRDefault="0049526E" w:rsidP="00BF0E73">
            <w:pPr>
              <w:pStyle w:val="TAC"/>
              <w:rPr>
                <w:rFonts w:eastAsia="DengXian" w:cs="Arial"/>
                <w:lang w:val="fr-FR"/>
              </w:rPr>
            </w:pPr>
            <w:r>
              <w:t>83952</w:t>
            </w:r>
          </w:p>
        </w:tc>
      </w:tr>
      <w:tr w:rsidR="0049526E" w14:paraId="405F1E40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2DDD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2FC9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E3D8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53424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CDA8" w14:textId="77777777" w:rsidR="0049526E" w:rsidRDefault="0049526E" w:rsidP="00BF0E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45792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66F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0A9F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4244" w14:textId="77777777" w:rsidR="0049526E" w:rsidRDefault="0049526E" w:rsidP="00BF0E73">
            <w:pPr>
              <w:pStyle w:val="TAC"/>
            </w:pPr>
            <w:r>
              <w:t>12852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EFA2" w14:textId="77777777" w:rsidR="0049526E" w:rsidRDefault="0049526E" w:rsidP="00BF0E73">
            <w:pPr>
              <w:pStyle w:val="TAC"/>
            </w:pPr>
            <w:r>
              <w:t>22896</w:t>
            </w:r>
          </w:p>
        </w:tc>
      </w:tr>
      <w:tr w:rsidR="0049526E" w14:paraId="589A5DE4" w14:textId="77777777" w:rsidTr="00BF0E73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5598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a-DK"/>
              </w:rPr>
            </w:pPr>
            <w:r>
              <w:rPr>
                <w:rFonts w:ascii="Arial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>
              <w:rPr>
                <w:rFonts w:ascii="Arial" w:hAnsi="Arial" w:cs="Arial"/>
                <w:sz w:val="18"/>
                <w:szCs w:val="18"/>
                <w:lang w:val="da-DK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da-DK"/>
              </w:rPr>
              <w:t>} for i from {1,…,19,22,…,39}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619D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A31F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167904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A313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152640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B5F7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A910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239" w14:textId="77777777" w:rsidR="0049526E" w:rsidRDefault="0049526E" w:rsidP="00BF0E73">
            <w:pPr>
              <w:pStyle w:val="TAC"/>
            </w:pPr>
            <w:r>
              <w:t>40392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4C28" w14:textId="77777777" w:rsidR="0049526E" w:rsidRDefault="0049526E" w:rsidP="00BF0E73">
            <w:pPr>
              <w:pStyle w:val="TAC"/>
            </w:pPr>
            <w:r>
              <w:t>80136</w:t>
            </w:r>
          </w:p>
        </w:tc>
      </w:tr>
      <w:tr w:rsidR="0049526E" w14:paraId="15FB90D9" w14:textId="77777777" w:rsidTr="00BF0E73">
        <w:trPr>
          <w:trHeight w:val="70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D8FB" w14:textId="77777777" w:rsidR="0049526E" w:rsidRDefault="0049526E" w:rsidP="00BF0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F743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BCA0" w14:textId="77777777" w:rsidR="0049526E" w:rsidRDefault="0049526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118.796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268E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109.768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0D06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6756" w14:textId="77777777" w:rsidR="0049526E" w:rsidRDefault="0049526E" w:rsidP="00BF0E73">
            <w:pPr>
              <w:pStyle w:val="TAC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2503" w14:textId="77777777" w:rsidR="0049526E" w:rsidRDefault="0049526E" w:rsidP="00BF0E73">
            <w:pPr>
              <w:pStyle w:val="TAC"/>
            </w:pPr>
            <w:r>
              <w:t>28.975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A49A" w14:textId="77777777" w:rsidR="0049526E" w:rsidRDefault="0049526E" w:rsidP="00BF0E73">
            <w:pPr>
              <w:pStyle w:val="TAC"/>
            </w:pPr>
            <w:r>
              <w:t>76.271</w:t>
            </w:r>
          </w:p>
        </w:tc>
      </w:tr>
      <w:tr w:rsidR="0049526E" w14:paraId="5EF81410" w14:textId="77777777" w:rsidTr="00BF0E73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93B2" w14:textId="77777777" w:rsidR="0049526E" w:rsidRDefault="0049526E" w:rsidP="00BF0E7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1E5EFCB7" w14:textId="77777777" w:rsidR="0049526E" w:rsidRDefault="0049526E" w:rsidP="00BF0E7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3D11C56F" w14:textId="77777777" w:rsidR="0049526E" w:rsidRDefault="0049526E" w:rsidP="00BF0E7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3: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6DCFFBB4" w14:textId="77777777" w:rsidR="0049526E" w:rsidRDefault="0049526E" w:rsidP="00BF0E7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6E268466" w14:textId="77777777" w:rsidR="0049526E" w:rsidRDefault="0049526E" w:rsidP="0049526E">
      <w:pPr>
        <w:spacing w:after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&lt;&lt; Unchanged sections omitted &gt;&gt;</w:t>
      </w:r>
    </w:p>
    <w:p w14:paraId="56B22E0C" w14:textId="77777777" w:rsidR="0049526E" w:rsidRDefault="0049526E" w:rsidP="0049526E">
      <w:pPr>
        <w:pStyle w:val="TH"/>
        <w:rPr>
          <w:ins w:id="323" w:author="Jingzhou Wu - China Telecom" w:date="2024-04-23T15:56:00Z"/>
        </w:rPr>
      </w:pPr>
      <w:ins w:id="324" w:author="Jingzhou Wu - China Telecom" w:date="2024-04-23T15:56:00Z">
        <w:r>
          <w:lastRenderedPageBreak/>
          <w:t>Table A.3.2.2.2-X: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678"/>
        <w:gridCol w:w="1237"/>
        <w:gridCol w:w="1211"/>
        <w:gridCol w:w="1213"/>
        <w:gridCol w:w="1213"/>
        <w:gridCol w:w="1215"/>
        <w:gridCol w:w="1213"/>
      </w:tblGrid>
      <w:tr w:rsidR="0049526E" w14:paraId="563317AC" w14:textId="77777777" w:rsidTr="00BF0E73">
        <w:trPr>
          <w:jc w:val="center"/>
          <w:ins w:id="325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58E8" w14:textId="77777777" w:rsidR="0049526E" w:rsidRDefault="0049526E" w:rsidP="00BF0E73">
            <w:pPr>
              <w:pStyle w:val="TAH"/>
              <w:rPr>
                <w:ins w:id="326" w:author="Jingzhou Wu - China Telecom" w:date="2024-04-23T15:56:00Z"/>
              </w:rPr>
            </w:pPr>
            <w:ins w:id="327" w:author="Jingzhou Wu - China Telecom" w:date="2024-04-23T15:56:00Z">
              <w:r>
                <w:lastRenderedPageBreak/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67E5" w14:textId="77777777" w:rsidR="0049526E" w:rsidRDefault="0049526E" w:rsidP="00BF0E73">
            <w:pPr>
              <w:pStyle w:val="TAH"/>
              <w:rPr>
                <w:ins w:id="328" w:author="Jingzhou Wu - China Telecom" w:date="2024-04-23T15:56:00Z"/>
              </w:rPr>
            </w:pPr>
            <w:ins w:id="329" w:author="Jingzhou Wu - China Telecom" w:date="2024-04-23T15:56:00Z">
              <w:r>
                <w:t>Unit</w:t>
              </w:r>
            </w:ins>
          </w:p>
        </w:tc>
        <w:tc>
          <w:tcPr>
            <w:tcW w:w="3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64BA" w14:textId="77777777" w:rsidR="0049526E" w:rsidRDefault="0049526E" w:rsidP="00BF0E73">
            <w:pPr>
              <w:pStyle w:val="TAH"/>
              <w:rPr>
                <w:ins w:id="330" w:author="Jingzhou Wu - China Telecom" w:date="2024-04-23T15:56:00Z"/>
              </w:rPr>
            </w:pPr>
            <w:ins w:id="331" w:author="Jingzhou Wu - China Telecom" w:date="2024-04-23T15:56:00Z">
              <w:r>
                <w:t>Value</w:t>
              </w:r>
            </w:ins>
          </w:p>
        </w:tc>
      </w:tr>
      <w:tr w:rsidR="0049526E" w14:paraId="0E096282" w14:textId="77777777" w:rsidTr="00BF0E73">
        <w:trPr>
          <w:jc w:val="center"/>
          <w:ins w:id="33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151A" w14:textId="77777777" w:rsidR="0049526E" w:rsidRDefault="0049526E" w:rsidP="00BF0E73">
            <w:pPr>
              <w:pStyle w:val="TAL"/>
              <w:rPr>
                <w:ins w:id="333" w:author="Jingzhou Wu - China Telecom" w:date="2024-04-23T15:56:00Z"/>
              </w:rPr>
            </w:pPr>
            <w:ins w:id="334" w:author="Jingzhou Wu - China Telecom" w:date="2024-04-23T15:56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4456" w14:textId="77777777" w:rsidR="0049526E" w:rsidRDefault="0049526E" w:rsidP="00BF0E73">
            <w:pPr>
              <w:pStyle w:val="TAC"/>
              <w:rPr>
                <w:ins w:id="335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726F" w14:textId="77777777" w:rsidR="0049526E" w:rsidRDefault="0049526E" w:rsidP="00BF0E73">
            <w:pPr>
              <w:pStyle w:val="TAC"/>
              <w:rPr>
                <w:ins w:id="336" w:author="Jingzhou Wu - China Telecom" w:date="2024-04-23T15:56:00Z"/>
              </w:rPr>
            </w:pPr>
            <w:proofErr w:type="gramStart"/>
            <w:ins w:id="337" w:author="Jingzhou Wu - China Telecom" w:date="2024-04-23T15:56:00Z">
              <w:r>
                <w:t>R.PDSCH</w:t>
              </w:r>
              <w:proofErr w:type="gramEnd"/>
              <w:r>
                <w:t>.2-X.1 TDD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CD70" w14:textId="77777777" w:rsidR="0049526E" w:rsidRDefault="0049526E" w:rsidP="00BF0E73">
            <w:pPr>
              <w:pStyle w:val="TAC"/>
              <w:rPr>
                <w:ins w:id="338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159C" w14:textId="77777777" w:rsidR="0049526E" w:rsidRDefault="0049526E" w:rsidP="00BF0E73">
            <w:pPr>
              <w:pStyle w:val="TAC"/>
              <w:rPr>
                <w:ins w:id="339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C5EE" w14:textId="77777777" w:rsidR="0049526E" w:rsidRDefault="0049526E" w:rsidP="00BF0E73">
            <w:pPr>
              <w:pStyle w:val="TAC"/>
              <w:rPr>
                <w:ins w:id="340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2782" w14:textId="77777777" w:rsidR="0049526E" w:rsidRDefault="0049526E" w:rsidP="00BF0E73">
            <w:pPr>
              <w:pStyle w:val="TAC"/>
              <w:rPr>
                <w:ins w:id="341" w:author="Jingzhou Wu - China Telecom" w:date="2024-04-23T15:56:00Z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7D5F" w14:textId="77777777" w:rsidR="0049526E" w:rsidRDefault="0049526E" w:rsidP="00BF0E73">
            <w:pPr>
              <w:pStyle w:val="TAC"/>
              <w:rPr>
                <w:ins w:id="342" w:author="Jingzhou Wu - China Telecom" w:date="2024-04-23T15:56:00Z"/>
              </w:rPr>
            </w:pPr>
          </w:p>
        </w:tc>
      </w:tr>
      <w:tr w:rsidR="0049526E" w14:paraId="487AC0CA" w14:textId="77777777" w:rsidTr="00BF0E73">
        <w:trPr>
          <w:jc w:val="center"/>
          <w:ins w:id="343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C329" w14:textId="77777777" w:rsidR="0049526E" w:rsidRDefault="0049526E" w:rsidP="00BF0E73">
            <w:pPr>
              <w:pStyle w:val="TAL"/>
              <w:rPr>
                <w:ins w:id="344" w:author="Jingzhou Wu - China Telecom" w:date="2024-04-23T15:56:00Z"/>
              </w:rPr>
            </w:pPr>
            <w:ins w:id="345" w:author="Jingzhou Wu - China Telecom" w:date="2024-04-23T15:56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BCA2" w14:textId="77777777" w:rsidR="0049526E" w:rsidRDefault="0049526E" w:rsidP="00BF0E73">
            <w:pPr>
              <w:pStyle w:val="TAC"/>
              <w:rPr>
                <w:ins w:id="346" w:author="Jingzhou Wu - China Telecom" w:date="2024-04-23T15:56:00Z"/>
              </w:rPr>
            </w:pPr>
            <w:ins w:id="347" w:author="Jingzhou Wu - China Telecom" w:date="2024-04-23T15:56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6A4B" w14:textId="77777777" w:rsidR="0049526E" w:rsidRDefault="0049526E" w:rsidP="00BF0E73">
            <w:pPr>
              <w:pStyle w:val="TAC"/>
              <w:rPr>
                <w:ins w:id="348" w:author="Jingzhou Wu - China Telecom" w:date="2024-04-23T15:56:00Z"/>
              </w:rPr>
            </w:pPr>
            <w:ins w:id="349" w:author="Jingzhou Wu - China Telecom" w:date="2024-04-23T15:56:00Z">
              <w:r>
                <w:t>40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981C" w14:textId="77777777" w:rsidR="0049526E" w:rsidRDefault="0049526E" w:rsidP="00BF0E73">
            <w:pPr>
              <w:pStyle w:val="TAC"/>
              <w:rPr>
                <w:ins w:id="35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5458" w14:textId="77777777" w:rsidR="0049526E" w:rsidRDefault="0049526E" w:rsidP="00BF0E73">
            <w:pPr>
              <w:pStyle w:val="TAC"/>
              <w:rPr>
                <w:ins w:id="35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9CA6" w14:textId="77777777" w:rsidR="0049526E" w:rsidRDefault="0049526E" w:rsidP="00BF0E73">
            <w:pPr>
              <w:pStyle w:val="TAC"/>
              <w:rPr>
                <w:ins w:id="352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3644" w14:textId="77777777" w:rsidR="0049526E" w:rsidRDefault="0049526E" w:rsidP="00BF0E73">
            <w:pPr>
              <w:pStyle w:val="TAC"/>
              <w:rPr>
                <w:ins w:id="353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9DC1" w14:textId="77777777" w:rsidR="0049526E" w:rsidRDefault="0049526E" w:rsidP="00BF0E73">
            <w:pPr>
              <w:pStyle w:val="TAC"/>
              <w:rPr>
                <w:ins w:id="354" w:author="Jingzhou Wu - China Telecom" w:date="2024-04-23T15:56:00Z"/>
              </w:rPr>
            </w:pPr>
          </w:p>
        </w:tc>
      </w:tr>
      <w:tr w:rsidR="0049526E" w14:paraId="732C4BF6" w14:textId="77777777" w:rsidTr="00BF0E73">
        <w:trPr>
          <w:jc w:val="center"/>
          <w:ins w:id="355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F0C2" w14:textId="77777777" w:rsidR="0049526E" w:rsidRDefault="0049526E" w:rsidP="00BF0E73">
            <w:pPr>
              <w:pStyle w:val="TAL"/>
              <w:rPr>
                <w:ins w:id="356" w:author="Jingzhou Wu - China Telecom" w:date="2024-04-23T15:56:00Z"/>
              </w:rPr>
            </w:pPr>
            <w:ins w:id="357" w:author="Jingzhou Wu - China Telecom" w:date="2024-04-23T15:56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011E" w14:textId="77777777" w:rsidR="0049526E" w:rsidRDefault="0049526E" w:rsidP="00BF0E73">
            <w:pPr>
              <w:pStyle w:val="TAC"/>
              <w:rPr>
                <w:ins w:id="358" w:author="Jingzhou Wu - China Telecom" w:date="2024-04-23T15:56:00Z"/>
              </w:rPr>
            </w:pPr>
            <w:ins w:id="359" w:author="Jingzhou Wu - China Telecom" w:date="2024-04-23T15:56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B00B" w14:textId="77777777" w:rsidR="0049526E" w:rsidRDefault="0049526E" w:rsidP="00BF0E73">
            <w:pPr>
              <w:pStyle w:val="TAC"/>
              <w:rPr>
                <w:ins w:id="360" w:author="Jingzhou Wu - China Telecom" w:date="2024-04-23T15:56:00Z"/>
              </w:rPr>
            </w:pPr>
            <w:ins w:id="361" w:author="Jingzhou Wu - China Telecom" w:date="2024-04-23T15:56:00Z">
              <w:r>
                <w:t>30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6F2A" w14:textId="77777777" w:rsidR="0049526E" w:rsidRDefault="0049526E" w:rsidP="00BF0E73">
            <w:pPr>
              <w:pStyle w:val="TAC"/>
              <w:rPr>
                <w:ins w:id="36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5794" w14:textId="77777777" w:rsidR="0049526E" w:rsidRDefault="0049526E" w:rsidP="00BF0E73">
            <w:pPr>
              <w:pStyle w:val="TAC"/>
              <w:rPr>
                <w:ins w:id="36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0E2" w14:textId="77777777" w:rsidR="0049526E" w:rsidRDefault="0049526E" w:rsidP="00BF0E73">
            <w:pPr>
              <w:pStyle w:val="TAC"/>
              <w:rPr>
                <w:ins w:id="364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C8F4" w14:textId="77777777" w:rsidR="0049526E" w:rsidRDefault="0049526E" w:rsidP="00BF0E73">
            <w:pPr>
              <w:pStyle w:val="TAC"/>
              <w:rPr>
                <w:ins w:id="365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2417" w14:textId="77777777" w:rsidR="0049526E" w:rsidRDefault="0049526E" w:rsidP="00BF0E73">
            <w:pPr>
              <w:pStyle w:val="TAC"/>
              <w:rPr>
                <w:ins w:id="366" w:author="Jingzhou Wu - China Telecom" w:date="2024-04-23T15:56:00Z"/>
              </w:rPr>
            </w:pPr>
          </w:p>
        </w:tc>
      </w:tr>
      <w:tr w:rsidR="0049526E" w14:paraId="6C87DA9D" w14:textId="77777777" w:rsidTr="00BF0E73">
        <w:trPr>
          <w:jc w:val="center"/>
          <w:ins w:id="367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12C2" w14:textId="77777777" w:rsidR="0049526E" w:rsidRDefault="0049526E" w:rsidP="00BF0E73">
            <w:pPr>
              <w:pStyle w:val="TAL"/>
              <w:rPr>
                <w:ins w:id="368" w:author="Jingzhou Wu - China Telecom" w:date="2024-04-23T15:56:00Z"/>
              </w:rPr>
            </w:pPr>
            <w:ins w:id="369" w:author="Jingzhou Wu - China Telecom" w:date="2024-04-23T15:56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4FA6" w14:textId="77777777" w:rsidR="0049526E" w:rsidRDefault="0049526E" w:rsidP="00BF0E73">
            <w:pPr>
              <w:pStyle w:val="TAC"/>
              <w:rPr>
                <w:ins w:id="370" w:author="Jingzhou Wu - China Telecom" w:date="2024-04-23T15:56:00Z"/>
              </w:rPr>
            </w:pPr>
            <w:ins w:id="371" w:author="Jingzhou Wu - China Telecom" w:date="2024-04-23T15:56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95D4" w14:textId="77777777" w:rsidR="0049526E" w:rsidRDefault="0049526E" w:rsidP="00BF0E73">
            <w:pPr>
              <w:pStyle w:val="TAC"/>
              <w:rPr>
                <w:ins w:id="372" w:author="Jingzhou Wu - China Telecom" w:date="2024-04-23T15:56:00Z"/>
              </w:rPr>
            </w:pPr>
            <w:ins w:id="373" w:author="Jingzhou Wu - China Telecom" w:date="2024-04-23T15:56:00Z">
              <w:r>
                <w:t>106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D00A" w14:textId="77777777" w:rsidR="0049526E" w:rsidRDefault="0049526E" w:rsidP="00BF0E73">
            <w:pPr>
              <w:pStyle w:val="TAC"/>
              <w:rPr>
                <w:ins w:id="37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EA4C" w14:textId="77777777" w:rsidR="0049526E" w:rsidRDefault="0049526E" w:rsidP="00BF0E73">
            <w:pPr>
              <w:pStyle w:val="TAC"/>
              <w:rPr>
                <w:ins w:id="37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3735" w14:textId="77777777" w:rsidR="0049526E" w:rsidRDefault="0049526E" w:rsidP="00BF0E73">
            <w:pPr>
              <w:pStyle w:val="TAC"/>
              <w:rPr>
                <w:ins w:id="376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BEAC" w14:textId="77777777" w:rsidR="0049526E" w:rsidRDefault="0049526E" w:rsidP="00BF0E73">
            <w:pPr>
              <w:pStyle w:val="TAC"/>
              <w:rPr>
                <w:ins w:id="377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32" w14:textId="77777777" w:rsidR="0049526E" w:rsidRDefault="0049526E" w:rsidP="00BF0E73">
            <w:pPr>
              <w:pStyle w:val="TAC"/>
              <w:rPr>
                <w:ins w:id="378" w:author="Jingzhou Wu - China Telecom" w:date="2024-04-23T15:56:00Z"/>
              </w:rPr>
            </w:pPr>
          </w:p>
        </w:tc>
      </w:tr>
      <w:tr w:rsidR="0049526E" w14:paraId="7B2B1A9E" w14:textId="77777777" w:rsidTr="00BF0E73">
        <w:trPr>
          <w:jc w:val="center"/>
          <w:ins w:id="379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B5DE" w14:textId="77777777" w:rsidR="0049526E" w:rsidRDefault="0049526E" w:rsidP="00BF0E73">
            <w:pPr>
              <w:pStyle w:val="TAL"/>
              <w:rPr>
                <w:ins w:id="380" w:author="Jingzhou Wu - China Telecom" w:date="2024-04-23T15:56:00Z"/>
              </w:rPr>
            </w:pPr>
            <w:ins w:id="381" w:author="Jingzhou Wu - China Telecom" w:date="2024-04-23T15:56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D0CE" w14:textId="77777777" w:rsidR="0049526E" w:rsidRDefault="0049526E" w:rsidP="00BF0E73">
            <w:pPr>
              <w:pStyle w:val="TAC"/>
              <w:rPr>
                <w:ins w:id="382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96E" w14:textId="77777777" w:rsidR="0049526E" w:rsidRDefault="0049526E" w:rsidP="00BF0E73">
            <w:pPr>
              <w:pStyle w:val="TAC"/>
              <w:rPr>
                <w:ins w:id="383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3C74" w14:textId="77777777" w:rsidR="0049526E" w:rsidRDefault="0049526E" w:rsidP="00BF0E73">
            <w:pPr>
              <w:pStyle w:val="TAC"/>
              <w:rPr>
                <w:ins w:id="38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D94C" w14:textId="77777777" w:rsidR="0049526E" w:rsidRDefault="0049526E" w:rsidP="00BF0E73">
            <w:pPr>
              <w:pStyle w:val="TAC"/>
              <w:rPr>
                <w:ins w:id="38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2A6D" w14:textId="77777777" w:rsidR="0049526E" w:rsidRDefault="0049526E" w:rsidP="00BF0E73">
            <w:pPr>
              <w:pStyle w:val="TAC"/>
              <w:rPr>
                <w:ins w:id="386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E24" w14:textId="77777777" w:rsidR="0049526E" w:rsidRDefault="0049526E" w:rsidP="00BF0E73">
            <w:pPr>
              <w:pStyle w:val="TAC"/>
              <w:rPr>
                <w:ins w:id="387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2D0D" w14:textId="77777777" w:rsidR="0049526E" w:rsidRDefault="0049526E" w:rsidP="00BF0E73">
            <w:pPr>
              <w:pStyle w:val="TAC"/>
              <w:rPr>
                <w:ins w:id="388" w:author="Jingzhou Wu - China Telecom" w:date="2024-04-23T15:56:00Z"/>
              </w:rPr>
            </w:pPr>
          </w:p>
        </w:tc>
      </w:tr>
      <w:tr w:rsidR="0049526E" w14:paraId="56528E94" w14:textId="77777777" w:rsidTr="00BF0E73">
        <w:trPr>
          <w:jc w:val="center"/>
          <w:ins w:id="389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29DE" w14:textId="77777777" w:rsidR="0049526E" w:rsidRDefault="0049526E" w:rsidP="00BF0E73">
            <w:pPr>
              <w:pStyle w:val="TAL"/>
              <w:rPr>
                <w:ins w:id="390" w:author="Jingzhou Wu - China Telecom" w:date="2024-04-23T15:56:00Z"/>
              </w:rPr>
            </w:pPr>
            <w:ins w:id="391" w:author="Jingzhou Wu - China Telecom" w:date="2024-04-23T15:56:00Z"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F6E6" w14:textId="77777777" w:rsidR="0049526E" w:rsidRDefault="0049526E" w:rsidP="00BF0E73">
            <w:pPr>
              <w:pStyle w:val="TAC"/>
              <w:rPr>
                <w:ins w:id="392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B9CF" w14:textId="77777777" w:rsidR="0049526E" w:rsidRDefault="0049526E" w:rsidP="00BF0E73">
            <w:pPr>
              <w:pStyle w:val="TAC"/>
              <w:rPr>
                <w:ins w:id="393" w:author="Jingzhou Wu - China Telecom" w:date="2024-04-23T15:56:00Z"/>
                <w:lang w:eastAsia="zh-CN"/>
              </w:rPr>
            </w:pPr>
            <w:ins w:id="394" w:author="Jingzhou Wu - China Telecom" w:date="2024-04-23T15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1563" w14:textId="77777777" w:rsidR="0049526E" w:rsidRDefault="0049526E" w:rsidP="00BF0E73">
            <w:pPr>
              <w:pStyle w:val="TAC"/>
              <w:rPr>
                <w:ins w:id="395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52FA" w14:textId="77777777" w:rsidR="0049526E" w:rsidRDefault="0049526E" w:rsidP="00BF0E73">
            <w:pPr>
              <w:pStyle w:val="TAC"/>
              <w:rPr>
                <w:ins w:id="396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1CC2" w14:textId="77777777" w:rsidR="0049526E" w:rsidRDefault="0049526E" w:rsidP="00BF0E73">
            <w:pPr>
              <w:pStyle w:val="TAC"/>
              <w:rPr>
                <w:ins w:id="397" w:author="Jingzhou Wu - China Telecom" w:date="2024-04-23T15:56:00Z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1372" w14:textId="77777777" w:rsidR="0049526E" w:rsidRDefault="0049526E" w:rsidP="00BF0E73">
            <w:pPr>
              <w:pStyle w:val="TAC"/>
              <w:rPr>
                <w:ins w:id="39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D580" w14:textId="77777777" w:rsidR="0049526E" w:rsidRDefault="0049526E" w:rsidP="00BF0E73">
            <w:pPr>
              <w:pStyle w:val="TAC"/>
              <w:rPr>
                <w:ins w:id="399" w:author="Jingzhou Wu - China Telecom" w:date="2024-04-23T15:56:00Z"/>
                <w:lang w:eastAsia="zh-CN"/>
              </w:rPr>
            </w:pPr>
          </w:p>
        </w:tc>
      </w:tr>
      <w:tr w:rsidR="0049526E" w14:paraId="479C646F" w14:textId="77777777" w:rsidTr="00BF0E73">
        <w:trPr>
          <w:jc w:val="center"/>
          <w:ins w:id="40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A001" w14:textId="77777777" w:rsidR="0049526E" w:rsidRDefault="0049526E" w:rsidP="00BF0E73">
            <w:pPr>
              <w:pStyle w:val="TAL"/>
              <w:rPr>
                <w:ins w:id="401" w:author="Jingzhou Wu - China Telecom" w:date="2024-04-23T15:56:00Z"/>
                <w:lang w:val="da-DK"/>
              </w:rPr>
            </w:pPr>
            <w:ins w:id="402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10D7" w14:textId="77777777" w:rsidR="0049526E" w:rsidRDefault="0049526E" w:rsidP="00BF0E73">
            <w:pPr>
              <w:pStyle w:val="TAC"/>
              <w:rPr>
                <w:ins w:id="403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F713" w14:textId="77777777" w:rsidR="0049526E" w:rsidRDefault="0049526E" w:rsidP="00BF0E73">
            <w:pPr>
              <w:pStyle w:val="TAC"/>
              <w:rPr>
                <w:ins w:id="404" w:author="Jingzhou Wu - China Telecom" w:date="2024-04-23T15:56:00Z"/>
              </w:rPr>
            </w:pPr>
            <w:ins w:id="405" w:author="Jingzhou Wu - China Telecom" w:date="2024-04-23T15:56:00Z">
              <w:r>
                <w:t>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6E1E" w14:textId="77777777" w:rsidR="0049526E" w:rsidRDefault="0049526E" w:rsidP="00BF0E73">
            <w:pPr>
              <w:pStyle w:val="TAC"/>
              <w:rPr>
                <w:ins w:id="40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430D" w14:textId="77777777" w:rsidR="0049526E" w:rsidRDefault="0049526E" w:rsidP="00BF0E73">
            <w:pPr>
              <w:pStyle w:val="TAC"/>
              <w:rPr>
                <w:ins w:id="40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0E83" w14:textId="77777777" w:rsidR="0049526E" w:rsidRDefault="0049526E" w:rsidP="00BF0E73">
            <w:pPr>
              <w:pStyle w:val="TAC"/>
              <w:rPr>
                <w:ins w:id="408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6153" w14:textId="77777777" w:rsidR="0049526E" w:rsidRDefault="0049526E" w:rsidP="00BF0E73">
            <w:pPr>
              <w:pStyle w:val="TAC"/>
              <w:rPr>
                <w:ins w:id="409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DA9" w14:textId="77777777" w:rsidR="0049526E" w:rsidRDefault="0049526E" w:rsidP="00BF0E73">
            <w:pPr>
              <w:pStyle w:val="TAC"/>
              <w:rPr>
                <w:ins w:id="410" w:author="Jingzhou Wu - China Telecom" w:date="2024-04-23T15:56:00Z"/>
              </w:rPr>
            </w:pPr>
          </w:p>
        </w:tc>
      </w:tr>
      <w:tr w:rsidR="0049526E" w14:paraId="016F1E75" w14:textId="77777777" w:rsidTr="00BF0E73">
        <w:trPr>
          <w:jc w:val="center"/>
          <w:ins w:id="411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E092" w14:textId="77777777" w:rsidR="0049526E" w:rsidRDefault="0049526E" w:rsidP="00BF0E73">
            <w:pPr>
              <w:pStyle w:val="TAL"/>
              <w:rPr>
                <w:ins w:id="412" w:author="Jingzhou Wu - China Telecom" w:date="2024-04-23T15:56:00Z"/>
                <w:lang w:val="da-DK"/>
              </w:rPr>
            </w:pPr>
            <w:ins w:id="413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09C" w14:textId="77777777" w:rsidR="0049526E" w:rsidRDefault="0049526E" w:rsidP="00BF0E73">
            <w:pPr>
              <w:pStyle w:val="TAC"/>
              <w:rPr>
                <w:ins w:id="414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95E8" w14:textId="77777777" w:rsidR="0049526E" w:rsidRDefault="0049526E" w:rsidP="00BF0E73">
            <w:pPr>
              <w:pStyle w:val="TAC"/>
              <w:rPr>
                <w:ins w:id="415" w:author="Jingzhou Wu - China Telecom" w:date="2024-04-23T15:56:00Z"/>
              </w:rPr>
            </w:pPr>
            <w:ins w:id="416" w:author="Jingzhou Wu - China Telecom" w:date="2024-04-23T15:56:00Z">
              <w:r>
                <w:t>12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B8D3" w14:textId="77777777" w:rsidR="0049526E" w:rsidRDefault="0049526E" w:rsidP="00BF0E73">
            <w:pPr>
              <w:pStyle w:val="TAC"/>
              <w:rPr>
                <w:ins w:id="41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64CB" w14:textId="77777777" w:rsidR="0049526E" w:rsidRDefault="0049526E" w:rsidP="00BF0E73">
            <w:pPr>
              <w:pStyle w:val="TAC"/>
              <w:rPr>
                <w:ins w:id="41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C066" w14:textId="77777777" w:rsidR="0049526E" w:rsidRDefault="0049526E" w:rsidP="00BF0E73">
            <w:pPr>
              <w:pStyle w:val="TAC"/>
              <w:rPr>
                <w:ins w:id="41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DE40" w14:textId="77777777" w:rsidR="0049526E" w:rsidRDefault="0049526E" w:rsidP="00BF0E73">
            <w:pPr>
              <w:pStyle w:val="TAC"/>
              <w:rPr>
                <w:ins w:id="42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04E1" w14:textId="77777777" w:rsidR="0049526E" w:rsidRDefault="0049526E" w:rsidP="00BF0E73">
            <w:pPr>
              <w:pStyle w:val="TAC"/>
              <w:rPr>
                <w:ins w:id="421" w:author="Jingzhou Wu - China Telecom" w:date="2024-04-23T15:56:00Z"/>
              </w:rPr>
            </w:pPr>
          </w:p>
        </w:tc>
      </w:tr>
      <w:tr w:rsidR="0049526E" w14:paraId="7FF49DA4" w14:textId="77777777" w:rsidTr="00BF0E73">
        <w:trPr>
          <w:jc w:val="center"/>
          <w:ins w:id="42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2594" w14:textId="77777777" w:rsidR="0049526E" w:rsidRDefault="0049526E" w:rsidP="00BF0E73">
            <w:pPr>
              <w:pStyle w:val="TAL"/>
              <w:rPr>
                <w:ins w:id="423" w:author="Jingzhou Wu - China Telecom" w:date="2024-04-23T15:56:00Z"/>
              </w:rPr>
            </w:pPr>
            <w:ins w:id="424" w:author="Jingzhou Wu - China Telecom" w:date="2024-04-23T15:56:00Z">
              <w: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5A5" w14:textId="77777777" w:rsidR="0049526E" w:rsidRDefault="0049526E" w:rsidP="00BF0E73">
            <w:pPr>
              <w:pStyle w:val="TAC"/>
              <w:rPr>
                <w:ins w:id="425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7033" w14:textId="77777777" w:rsidR="0049526E" w:rsidRDefault="0049526E" w:rsidP="00BF0E73">
            <w:pPr>
              <w:pStyle w:val="TAC"/>
              <w:rPr>
                <w:ins w:id="426" w:author="Jingzhou Wu - China Telecom" w:date="2024-04-23T15:56:00Z"/>
              </w:rPr>
            </w:pPr>
            <w:ins w:id="427" w:author="Jingzhou Wu - China Telecom" w:date="2024-04-23T15:56:00Z">
              <w:r>
                <w:t>31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437E" w14:textId="77777777" w:rsidR="0049526E" w:rsidRDefault="0049526E" w:rsidP="00BF0E73">
            <w:pPr>
              <w:pStyle w:val="TAC"/>
              <w:rPr>
                <w:ins w:id="42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395A" w14:textId="77777777" w:rsidR="0049526E" w:rsidRDefault="0049526E" w:rsidP="00BF0E73">
            <w:pPr>
              <w:pStyle w:val="TAC"/>
              <w:rPr>
                <w:ins w:id="42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FFD9" w14:textId="77777777" w:rsidR="0049526E" w:rsidRDefault="0049526E" w:rsidP="00BF0E73">
            <w:pPr>
              <w:pStyle w:val="TAC"/>
              <w:rPr>
                <w:ins w:id="430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EC9E" w14:textId="77777777" w:rsidR="0049526E" w:rsidRDefault="0049526E" w:rsidP="00BF0E73">
            <w:pPr>
              <w:pStyle w:val="TAC"/>
              <w:rPr>
                <w:ins w:id="431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397F" w14:textId="77777777" w:rsidR="0049526E" w:rsidRDefault="0049526E" w:rsidP="00BF0E73">
            <w:pPr>
              <w:pStyle w:val="TAC"/>
              <w:rPr>
                <w:ins w:id="432" w:author="Jingzhou Wu - China Telecom" w:date="2024-04-23T15:56:00Z"/>
              </w:rPr>
            </w:pPr>
          </w:p>
        </w:tc>
      </w:tr>
      <w:tr w:rsidR="0049526E" w14:paraId="06E83FFC" w14:textId="77777777" w:rsidTr="00BF0E73">
        <w:trPr>
          <w:jc w:val="center"/>
          <w:ins w:id="433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9AFB" w14:textId="77777777" w:rsidR="0049526E" w:rsidRDefault="0049526E" w:rsidP="00BF0E73">
            <w:pPr>
              <w:pStyle w:val="TAL"/>
              <w:rPr>
                <w:ins w:id="434" w:author="Jingzhou Wu - China Telecom" w:date="2024-04-23T15:56:00Z"/>
              </w:rPr>
            </w:pPr>
            <w:ins w:id="435" w:author="Jingzhou Wu - China Telecom" w:date="2024-04-23T15:56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7982" w14:textId="77777777" w:rsidR="0049526E" w:rsidRDefault="0049526E" w:rsidP="00BF0E73">
            <w:pPr>
              <w:pStyle w:val="TAC"/>
              <w:rPr>
                <w:ins w:id="436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4067" w14:textId="77777777" w:rsidR="0049526E" w:rsidRDefault="0049526E" w:rsidP="00BF0E73">
            <w:pPr>
              <w:pStyle w:val="TAC"/>
              <w:rPr>
                <w:ins w:id="437" w:author="Jingzhou Wu - China Telecom" w:date="2024-04-23T15:56:00Z"/>
              </w:rPr>
            </w:pPr>
            <w:ins w:id="438" w:author="Jingzhou Wu - China Telecom" w:date="2024-04-23T15:56:00Z">
              <w:r>
                <w:t>64QAM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7089" w14:textId="77777777" w:rsidR="0049526E" w:rsidRDefault="0049526E" w:rsidP="00BF0E73">
            <w:pPr>
              <w:pStyle w:val="TAC"/>
              <w:rPr>
                <w:ins w:id="43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554" w14:textId="77777777" w:rsidR="0049526E" w:rsidRDefault="0049526E" w:rsidP="00BF0E73">
            <w:pPr>
              <w:pStyle w:val="TAC"/>
              <w:rPr>
                <w:ins w:id="44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BC6" w14:textId="77777777" w:rsidR="0049526E" w:rsidRDefault="0049526E" w:rsidP="00BF0E73">
            <w:pPr>
              <w:pStyle w:val="TAC"/>
              <w:rPr>
                <w:ins w:id="44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16FA" w14:textId="77777777" w:rsidR="0049526E" w:rsidRDefault="0049526E" w:rsidP="00BF0E73">
            <w:pPr>
              <w:pStyle w:val="TAC"/>
              <w:rPr>
                <w:ins w:id="44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4BCF" w14:textId="77777777" w:rsidR="0049526E" w:rsidRDefault="0049526E" w:rsidP="00BF0E73">
            <w:pPr>
              <w:pStyle w:val="TAC"/>
              <w:rPr>
                <w:ins w:id="443" w:author="Jingzhou Wu - China Telecom" w:date="2024-04-23T15:56:00Z"/>
              </w:rPr>
            </w:pPr>
          </w:p>
        </w:tc>
      </w:tr>
      <w:tr w:rsidR="0049526E" w14:paraId="5F29C2EB" w14:textId="77777777" w:rsidTr="00BF0E73">
        <w:trPr>
          <w:jc w:val="center"/>
          <w:ins w:id="44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5CB9" w14:textId="77777777" w:rsidR="0049526E" w:rsidRDefault="0049526E" w:rsidP="00BF0E73">
            <w:pPr>
              <w:pStyle w:val="TAL"/>
              <w:rPr>
                <w:ins w:id="445" w:author="Jingzhou Wu - China Telecom" w:date="2024-04-23T15:56:00Z"/>
              </w:rPr>
            </w:pPr>
            <w:ins w:id="446" w:author="Jingzhou Wu - China Telecom" w:date="2024-04-23T15:56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E532" w14:textId="77777777" w:rsidR="0049526E" w:rsidRDefault="0049526E" w:rsidP="00BF0E73">
            <w:pPr>
              <w:pStyle w:val="TAC"/>
              <w:rPr>
                <w:ins w:id="447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8DA6" w14:textId="77777777" w:rsidR="0049526E" w:rsidRDefault="0049526E" w:rsidP="00BF0E73">
            <w:pPr>
              <w:pStyle w:val="TAC"/>
              <w:rPr>
                <w:ins w:id="448" w:author="Jingzhou Wu - China Telecom" w:date="2024-04-23T15:56:00Z"/>
              </w:rPr>
            </w:pPr>
            <w:ins w:id="449" w:author="Jingzhou Wu - China Telecom" w:date="2024-04-23T15:56:00Z">
              <w:r>
                <w:t>17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F505" w14:textId="77777777" w:rsidR="0049526E" w:rsidRDefault="0049526E" w:rsidP="00BF0E73">
            <w:pPr>
              <w:pStyle w:val="TAC"/>
              <w:rPr>
                <w:ins w:id="45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0E1" w14:textId="77777777" w:rsidR="0049526E" w:rsidRDefault="0049526E" w:rsidP="00BF0E73">
            <w:pPr>
              <w:pStyle w:val="TAC"/>
              <w:rPr>
                <w:ins w:id="45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1D31" w14:textId="77777777" w:rsidR="0049526E" w:rsidRDefault="0049526E" w:rsidP="00BF0E73">
            <w:pPr>
              <w:pStyle w:val="TAC"/>
              <w:rPr>
                <w:ins w:id="452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B863" w14:textId="77777777" w:rsidR="0049526E" w:rsidRDefault="0049526E" w:rsidP="00BF0E73">
            <w:pPr>
              <w:pStyle w:val="TAC"/>
              <w:rPr>
                <w:ins w:id="453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BB21" w14:textId="77777777" w:rsidR="0049526E" w:rsidRDefault="0049526E" w:rsidP="00BF0E73">
            <w:pPr>
              <w:pStyle w:val="TAC"/>
              <w:rPr>
                <w:ins w:id="454" w:author="Jingzhou Wu - China Telecom" w:date="2024-04-23T15:56:00Z"/>
              </w:rPr>
            </w:pPr>
          </w:p>
        </w:tc>
      </w:tr>
      <w:tr w:rsidR="0049526E" w14:paraId="55891B6D" w14:textId="77777777" w:rsidTr="00BF0E73">
        <w:trPr>
          <w:jc w:val="center"/>
          <w:ins w:id="455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9AB8" w14:textId="77777777" w:rsidR="0049526E" w:rsidRDefault="0049526E" w:rsidP="00BF0E73">
            <w:pPr>
              <w:pStyle w:val="TAL"/>
              <w:rPr>
                <w:ins w:id="456" w:author="Jingzhou Wu - China Telecom" w:date="2024-04-23T15:56:00Z"/>
              </w:rPr>
            </w:pPr>
            <w:ins w:id="457" w:author="Jingzhou Wu - China Telecom" w:date="2024-04-23T15:56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6D84" w14:textId="77777777" w:rsidR="0049526E" w:rsidRDefault="0049526E" w:rsidP="00BF0E73">
            <w:pPr>
              <w:pStyle w:val="TAC"/>
              <w:rPr>
                <w:ins w:id="458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57A4" w14:textId="77777777" w:rsidR="0049526E" w:rsidRDefault="0049526E" w:rsidP="00BF0E73">
            <w:pPr>
              <w:pStyle w:val="TAC"/>
              <w:rPr>
                <w:ins w:id="459" w:author="Jingzhou Wu - China Telecom" w:date="2024-04-23T15:56:00Z"/>
              </w:rPr>
            </w:pPr>
            <w:ins w:id="460" w:author="Jingzhou Wu - China Telecom" w:date="2024-04-23T15:56:00Z">
              <w:r>
                <w:t>64QAM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FDA2" w14:textId="77777777" w:rsidR="0049526E" w:rsidRDefault="0049526E" w:rsidP="00BF0E73">
            <w:pPr>
              <w:pStyle w:val="TAC"/>
              <w:rPr>
                <w:ins w:id="46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D52A" w14:textId="77777777" w:rsidR="0049526E" w:rsidRDefault="0049526E" w:rsidP="00BF0E73">
            <w:pPr>
              <w:pStyle w:val="TAC"/>
              <w:rPr>
                <w:ins w:id="46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97A1" w14:textId="77777777" w:rsidR="0049526E" w:rsidRDefault="0049526E" w:rsidP="00BF0E73">
            <w:pPr>
              <w:pStyle w:val="TAC"/>
              <w:rPr>
                <w:ins w:id="46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E092" w14:textId="77777777" w:rsidR="0049526E" w:rsidRDefault="0049526E" w:rsidP="00BF0E73">
            <w:pPr>
              <w:pStyle w:val="TAC"/>
              <w:rPr>
                <w:ins w:id="46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5C9" w14:textId="77777777" w:rsidR="0049526E" w:rsidRDefault="0049526E" w:rsidP="00BF0E73">
            <w:pPr>
              <w:pStyle w:val="TAC"/>
              <w:rPr>
                <w:ins w:id="465" w:author="Jingzhou Wu - China Telecom" w:date="2024-04-23T15:56:00Z"/>
              </w:rPr>
            </w:pPr>
          </w:p>
        </w:tc>
      </w:tr>
      <w:tr w:rsidR="0049526E" w14:paraId="2B0D6A7D" w14:textId="77777777" w:rsidTr="00BF0E73">
        <w:trPr>
          <w:jc w:val="center"/>
          <w:ins w:id="46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04A9" w14:textId="77777777" w:rsidR="0049526E" w:rsidRDefault="0049526E" w:rsidP="00BF0E73">
            <w:pPr>
              <w:pStyle w:val="TAL"/>
              <w:rPr>
                <w:ins w:id="467" w:author="Jingzhou Wu - China Telecom" w:date="2024-04-23T15:56:00Z"/>
              </w:rPr>
            </w:pPr>
            <w:ins w:id="468" w:author="Jingzhou Wu - China Telecom" w:date="2024-04-23T15:56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75A0" w14:textId="77777777" w:rsidR="0049526E" w:rsidRDefault="0049526E" w:rsidP="00BF0E73">
            <w:pPr>
              <w:pStyle w:val="TAC"/>
              <w:rPr>
                <w:ins w:id="469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57BD" w14:textId="77777777" w:rsidR="0049526E" w:rsidRDefault="0049526E" w:rsidP="00BF0E73">
            <w:pPr>
              <w:pStyle w:val="TAC"/>
              <w:rPr>
                <w:ins w:id="470" w:author="Jingzhou Wu - China Telecom" w:date="2024-04-23T15:56:00Z"/>
              </w:rPr>
            </w:pPr>
            <w:ins w:id="471" w:author="Jingzhou Wu - China Telecom" w:date="2024-04-23T15:56:00Z">
              <w:r>
                <w:t>0.43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B49D" w14:textId="77777777" w:rsidR="0049526E" w:rsidRDefault="0049526E" w:rsidP="00BF0E73">
            <w:pPr>
              <w:pStyle w:val="TAC"/>
              <w:rPr>
                <w:ins w:id="47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EBC4" w14:textId="77777777" w:rsidR="0049526E" w:rsidRDefault="0049526E" w:rsidP="00BF0E73">
            <w:pPr>
              <w:pStyle w:val="TAC"/>
              <w:rPr>
                <w:ins w:id="47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7413" w14:textId="77777777" w:rsidR="0049526E" w:rsidRDefault="0049526E" w:rsidP="00BF0E73">
            <w:pPr>
              <w:pStyle w:val="TAC"/>
              <w:rPr>
                <w:ins w:id="474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EDBF" w14:textId="77777777" w:rsidR="0049526E" w:rsidRDefault="0049526E" w:rsidP="00BF0E73">
            <w:pPr>
              <w:pStyle w:val="TAC"/>
              <w:rPr>
                <w:ins w:id="475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80FE" w14:textId="77777777" w:rsidR="0049526E" w:rsidRDefault="0049526E" w:rsidP="00BF0E73">
            <w:pPr>
              <w:pStyle w:val="TAC"/>
              <w:rPr>
                <w:ins w:id="476" w:author="Jingzhou Wu - China Telecom" w:date="2024-04-23T15:56:00Z"/>
              </w:rPr>
            </w:pPr>
          </w:p>
        </w:tc>
      </w:tr>
      <w:tr w:rsidR="0049526E" w14:paraId="2EA30803" w14:textId="77777777" w:rsidTr="00BF0E73">
        <w:trPr>
          <w:jc w:val="center"/>
          <w:ins w:id="477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0B90" w14:textId="77777777" w:rsidR="0049526E" w:rsidRDefault="0049526E" w:rsidP="00BF0E73">
            <w:pPr>
              <w:pStyle w:val="TAL"/>
              <w:rPr>
                <w:ins w:id="478" w:author="Jingzhou Wu - China Telecom" w:date="2024-04-23T15:56:00Z"/>
              </w:rPr>
            </w:pPr>
            <w:ins w:id="479" w:author="Jingzhou Wu - China Telecom" w:date="2024-04-23T15:56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5818" w14:textId="77777777" w:rsidR="0049526E" w:rsidRDefault="0049526E" w:rsidP="00BF0E73">
            <w:pPr>
              <w:pStyle w:val="TAC"/>
              <w:rPr>
                <w:ins w:id="480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872F" w14:textId="77777777" w:rsidR="0049526E" w:rsidRDefault="0049526E" w:rsidP="00BF0E73">
            <w:pPr>
              <w:pStyle w:val="TAC"/>
              <w:rPr>
                <w:ins w:id="481" w:author="Jingzhou Wu - China Telecom" w:date="2024-04-23T15:56:00Z"/>
              </w:rPr>
            </w:pPr>
            <w:ins w:id="482" w:author="Jingzhou Wu - China Telecom" w:date="2024-04-23T15:56:00Z">
              <w:r>
                <w:t>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D04B" w14:textId="77777777" w:rsidR="0049526E" w:rsidRDefault="0049526E" w:rsidP="00BF0E73">
            <w:pPr>
              <w:pStyle w:val="TAC"/>
              <w:rPr>
                <w:ins w:id="48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C41" w14:textId="77777777" w:rsidR="0049526E" w:rsidRDefault="0049526E" w:rsidP="00BF0E73">
            <w:pPr>
              <w:pStyle w:val="TAC"/>
              <w:rPr>
                <w:ins w:id="48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1FBD" w14:textId="77777777" w:rsidR="0049526E" w:rsidRDefault="0049526E" w:rsidP="00BF0E73">
            <w:pPr>
              <w:pStyle w:val="TAC"/>
              <w:rPr>
                <w:ins w:id="48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85AE" w14:textId="77777777" w:rsidR="0049526E" w:rsidRDefault="0049526E" w:rsidP="00BF0E73">
            <w:pPr>
              <w:pStyle w:val="TAC"/>
              <w:rPr>
                <w:ins w:id="48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2CE4" w14:textId="77777777" w:rsidR="0049526E" w:rsidRDefault="0049526E" w:rsidP="00BF0E73">
            <w:pPr>
              <w:pStyle w:val="TAC"/>
              <w:rPr>
                <w:ins w:id="487" w:author="Jingzhou Wu - China Telecom" w:date="2024-04-23T15:56:00Z"/>
              </w:rPr>
            </w:pPr>
          </w:p>
        </w:tc>
      </w:tr>
      <w:tr w:rsidR="0049526E" w14:paraId="17794E22" w14:textId="77777777" w:rsidTr="00BF0E73">
        <w:trPr>
          <w:jc w:val="center"/>
          <w:ins w:id="48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251F" w14:textId="77777777" w:rsidR="0049526E" w:rsidRDefault="0049526E" w:rsidP="00BF0E73">
            <w:pPr>
              <w:pStyle w:val="TAL"/>
              <w:rPr>
                <w:ins w:id="489" w:author="Jingzhou Wu - China Telecom" w:date="2024-04-23T15:56:00Z"/>
              </w:rPr>
            </w:pPr>
            <w:ins w:id="490" w:author="Jingzhou Wu - China Telecom" w:date="2024-04-23T15:56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DB6B" w14:textId="77777777" w:rsidR="0049526E" w:rsidRDefault="0049526E" w:rsidP="00BF0E73">
            <w:pPr>
              <w:pStyle w:val="TAC"/>
              <w:rPr>
                <w:ins w:id="491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8ACF" w14:textId="77777777" w:rsidR="0049526E" w:rsidRDefault="0049526E" w:rsidP="00BF0E73">
            <w:pPr>
              <w:pStyle w:val="TAC"/>
              <w:rPr>
                <w:ins w:id="49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1977" w14:textId="77777777" w:rsidR="0049526E" w:rsidRDefault="0049526E" w:rsidP="00BF0E73">
            <w:pPr>
              <w:pStyle w:val="TAC"/>
              <w:rPr>
                <w:ins w:id="49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C438" w14:textId="77777777" w:rsidR="0049526E" w:rsidRDefault="0049526E" w:rsidP="00BF0E73">
            <w:pPr>
              <w:pStyle w:val="TAC"/>
              <w:rPr>
                <w:ins w:id="49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77F3" w14:textId="77777777" w:rsidR="0049526E" w:rsidRDefault="0049526E" w:rsidP="00BF0E73">
            <w:pPr>
              <w:pStyle w:val="TAC"/>
              <w:rPr>
                <w:ins w:id="49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9CC9" w14:textId="77777777" w:rsidR="0049526E" w:rsidRDefault="0049526E" w:rsidP="00BF0E73">
            <w:pPr>
              <w:pStyle w:val="TAC"/>
              <w:rPr>
                <w:ins w:id="49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05C" w14:textId="77777777" w:rsidR="0049526E" w:rsidRDefault="0049526E" w:rsidP="00BF0E73">
            <w:pPr>
              <w:pStyle w:val="TAC"/>
              <w:rPr>
                <w:ins w:id="497" w:author="Jingzhou Wu - China Telecom" w:date="2024-04-23T15:56:00Z"/>
              </w:rPr>
            </w:pPr>
          </w:p>
        </w:tc>
      </w:tr>
      <w:tr w:rsidR="0049526E" w14:paraId="5EF90D90" w14:textId="77777777" w:rsidTr="00BF0E73">
        <w:trPr>
          <w:jc w:val="center"/>
          <w:ins w:id="49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377C" w14:textId="77777777" w:rsidR="0049526E" w:rsidRDefault="0049526E" w:rsidP="00BF0E73">
            <w:pPr>
              <w:pStyle w:val="TAL"/>
              <w:rPr>
                <w:ins w:id="499" w:author="Jingzhou Wu - China Telecom" w:date="2024-04-23T15:56:00Z"/>
              </w:rPr>
            </w:pPr>
            <w:ins w:id="500" w:author="Jingzhou Wu - China Telecom" w:date="2024-04-23T15:56:00Z"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4E50" w14:textId="77777777" w:rsidR="0049526E" w:rsidRDefault="0049526E" w:rsidP="00BF0E73">
            <w:pPr>
              <w:pStyle w:val="TAC"/>
              <w:rPr>
                <w:ins w:id="501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2ABA" w14:textId="77777777" w:rsidR="0049526E" w:rsidRDefault="0049526E" w:rsidP="00BF0E73">
            <w:pPr>
              <w:pStyle w:val="TAC"/>
              <w:rPr>
                <w:ins w:id="502" w:author="Jingzhou Wu - China Telecom" w:date="2024-04-23T15:56:00Z"/>
                <w:lang w:eastAsia="zh-CN"/>
              </w:rPr>
            </w:pPr>
            <w:ins w:id="503" w:author="Jingzhou Wu - China Telecom" w:date="2024-04-23T15:5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0F58" w14:textId="77777777" w:rsidR="0049526E" w:rsidRDefault="0049526E" w:rsidP="00BF0E73">
            <w:pPr>
              <w:pStyle w:val="TAC"/>
              <w:rPr>
                <w:ins w:id="504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5A7D" w14:textId="77777777" w:rsidR="0049526E" w:rsidRDefault="0049526E" w:rsidP="00BF0E73">
            <w:pPr>
              <w:pStyle w:val="TAC"/>
              <w:rPr>
                <w:ins w:id="505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E19" w14:textId="77777777" w:rsidR="0049526E" w:rsidRDefault="0049526E" w:rsidP="00BF0E73">
            <w:pPr>
              <w:pStyle w:val="TAC"/>
              <w:rPr>
                <w:ins w:id="506" w:author="Jingzhou Wu - China Telecom" w:date="2024-04-23T15:56:00Z"/>
                <w:lang w:eastAsia="zh-C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EC7A" w14:textId="77777777" w:rsidR="0049526E" w:rsidRDefault="0049526E" w:rsidP="00BF0E73">
            <w:pPr>
              <w:pStyle w:val="TAC"/>
              <w:rPr>
                <w:ins w:id="507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E6D9" w14:textId="77777777" w:rsidR="0049526E" w:rsidRDefault="0049526E" w:rsidP="00BF0E73">
            <w:pPr>
              <w:pStyle w:val="TAC"/>
              <w:rPr>
                <w:ins w:id="508" w:author="Jingzhou Wu - China Telecom" w:date="2024-04-23T15:56:00Z"/>
                <w:lang w:eastAsia="zh-CN"/>
              </w:rPr>
            </w:pPr>
          </w:p>
        </w:tc>
      </w:tr>
      <w:tr w:rsidR="0049526E" w14:paraId="5DC1581A" w14:textId="77777777" w:rsidTr="00BF0E73">
        <w:trPr>
          <w:jc w:val="center"/>
          <w:ins w:id="509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3B63" w14:textId="77777777" w:rsidR="0049526E" w:rsidRDefault="0049526E" w:rsidP="00BF0E73">
            <w:pPr>
              <w:pStyle w:val="TAL"/>
              <w:rPr>
                <w:ins w:id="510" w:author="Jingzhou Wu - China Telecom" w:date="2024-04-23T15:56:00Z"/>
                <w:lang w:val="da-DK"/>
              </w:rPr>
            </w:pPr>
            <w:ins w:id="511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F1EC" w14:textId="77777777" w:rsidR="0049526E" w:rsidRDefault="0049526E" w:rsidP="00BF0E73">
            <w:pPr>
              <w:pStyle w:val="TAC"/>
              <w:rPr>
                <w:ins w:id="512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C3F9" w14:textId="77777777" w:rsidR="0049526E" w:rsidRDefault="0049526E" w:rsidP="00BF0E73">
            <w:pPr>
              <w:pStyle w:val="TAC"/>
              <w:rPr>
                <w:ins w:id="513" w:author="Jingzhou Wu - China Telecom" w:date="2024-04-23T15:56:00Z"/>
              </w:rPr>
            </w:pPr>
            <w:ins w:id="514" w:author="Jingzhou Wu - China Telecom" w:date="2024-04-23T15:56:00Z">
              <w:r>
                <w:t>6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0E1C" w14:textId="77777777" w:rsidR="0049526E" w:rsidRDefault="0049526E" w:rsidP="00BF0E73">
            <w:pPr>
              <w:pStyle w:val="TAC"/>
              <w:rPr>
                <w:ins w:id="51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1C51" w14:textId="77777777" w:rsidR="0049526E" w:rsidRDefault="0049526E" w:rsidP="00BF0E73">
            <w:pPr>
              <w:pStyle w:val="TAC"/>
              <w:rPr>
                <w:ins w:id="51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2897" w14:textId="77777777" w:rsidR="0049526E" w:rsidRDefault="0049526E" w:rsidP="00BF0E73">
            <w:pPr>
              <w:pStyle w:val="TAC"/>
              <w:rPr>
                <w:ins w:id="51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0889" w14:textId="77777777" w:rsidR="0049526E" w:rsidRDefault="0049526E" w:rsidP="00BF0E73">
            <w:pPr>
              <w:pStyle w:val="TAC"/>
              <w:rPr>
                <w:ins w:id="51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E40" w14:textId="77777777" w:rsidR="0049526E" w:rsidRDefault="0049526E" w:rsidP="00BF0E73">
            <w:pPr>
              <w:pStyle w:val="TAC"/>
              <w:rPr>
                <w:ins w:id="519" w:author="Jingzhou Wu - China Telecom" w:date="2024-04-23T15:56:00Z"/>
              </w:rPr>
            </w:pPr>
          </w:p>
        </w:tc>
      </w:tr>
      <w:tr w:rsidR="0049526E" w14:paraId="254893D3" w14:textId="77777777" w:rsidTr="00BF0E73">
        <w:trPr>
          <w:jc w:val="center"/>
          <w:ins w:id="52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C8E4" w14:textId="77777777" w:rsidR="0049526E" w:rsidRDefault="0049526E" w:rsidP="00BF0E73">
            <w:pPr>
              <w:pStyle w:val="TAL"/>
              <w:rPr>
                <w:ins w:id="521" w:author="Jingzhou Wu - China Telecom" w:date="2024-04-23T15:56:00Z"/>
                <w:lang w:val="da-DK"/>
              </w:rPr>
            </w:pPr>
            <w:ins w:id="522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BECC" w14:textId="77777777" w:rsidR="0049526E" w:rsidRDefault="0049526E" w:rsidP="00BF0E73">
            <w:pPr>
              <w:pStyle w:val="TAC"/>
              <w:rPr>
                <w:ins w:id="523" w:author="Jingzhou Wu - China Telecom" w:date="2024-04-23T15:56:00Z"/>
                <w:lang w:val="da-DK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8E7F" w14:textId="77777777" w:rsidR="0049526E" w:rsidRDefault="0049526E" w:rsidP="00BF0E73">
            <w:pPr>
              <w:pStyle w:val="TAC"/>
              <w:rPr>
                <w:ins w:id="524" w:author="Jingzhou Wu - China Telecom" w:date="2024-04-23T15:56:00Z"/>
              </w:rPr>
            </w:pPr>
            <w:ins w:id="525" w:author="Jingzhou Wu - China Telecom" w:date="2024-04-23T15:56:00Z">
              <w:r>
                <w:t>12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7AD" w14:textId="77777777" w:rsidR="0049526E" w:rsidRDefault="0049526E" w:rsidP="00BF0E73">
            <w:pPr>
              <w:pStyle w:val="TAC"/>
              <w:rPr>
                <w:ins w:id="52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0403" w14:textId="77777777" w:rsidR="0049526E" w:rsidRDefault="0049526E" w:rsidP="00BF0E73">
            <w:pPr>
              <w:pStyle w:val="TAC"/>
              <w:rPr>
                <w:ins w:id="52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AA9A" w14:textId="77777777" w:rsidR="0049526E" w:rsidRDefault="0049526E" w:rsidP="00BF0E73">
            <w:pPr>
              <w:pStyle w:val="TAC"/>
              <w:rPr>
                <w:ins w:id="528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A2AC" w14:textId="77777777" w:rsidR="0049526E" w:rsidRDefault="0049526E" w:rsidP="00BF0E73">
            <w:pPr>
              <w:pStyle w:val="TAC"/>
              <w:rPr>
                <w:ins w:id="529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7A53" w14:textId="77777777" w:rsidR="0049526E" w:rsidRDefault="0049526E" w:rsidP="00BF0E73">
            <w:pPr>
              <w:pStyle w:val="TAC"/>
              <w:rPr>
                <w:ins w:id="530" w:author="Jingzhou Wu - China Telecom" w:date="2024-04-23T15:56:00Z"/>
              </w:rPr>
            </w:pPr>
          </w:p>
        </w:tc>
      </w:tr>
      <w:tr w:rsidR="0049526E" w14:paraId="7B053FE0" w14:textId="77777777" w:rsidTr="00BF0E73">
        <w:trPr>
          <w:jc w:val="center"/>
          <w:ins w:id="531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DF0A" w14:textId="77777777" w:rsidR="0049526E" w:rsidRDefault="0049526E" w:rsidP="00BF0E73">
            <w:pPr>
              <w:pStyle w:val="TAL"/>
              <w:rPr>
                <w:ins w:id="532" w:author="Jingzhou Wu - China Telecom" w:date="2024-04-23T15:56:00Z"/>
              </w:rPr>
            </w:pPr>
            <w:ins w:id="533" w:author="Jingzhou Wu - China Telecom" w:date="2024-04-23T15:56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7739" w14:textId="77777777" w:rsidR="0049526E" w:rsidRDefault="0049526E" w:rsidP="00BF0E73">
            <w:pPr>
              <w:pStyle w:val="TAC"/>
              <w:rPr>
                <w:ins w:id="534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9175" w14:textId="77777777" w:rsidR="0049526E" w:rsidRDefault="0049526E" w:rsidP="00BF0E73">
            <w:pPr>
              <w:pStyle w:val="TAC"/>
              <w:rPr>
                <w:ins w:id="535" w:author="Jingzhou Wu - China Telecom" w:date="2024-04-23T15:56:00Z"/>
              </w:rPr>
            </w:pPr>
            <w:ins w:id="536" w:author="Jingzhou Wu - China Telecom" w:date="2024-04-23T15:56:00Z">
              <w:r>
                <w:t>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27D8" w14:textId="77777777" w:rsidR="0049526E" w:rsidRDefault="0049526E" w:rsidP="00BF0E73">
            <w:pPr>
              <w:pStyle w:val="TAC"/>
              <w:rPr>
                <w:ins w:id="53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6A59" w14:textId="77777777" w:rsidR="0049526E" w:rsidRDefault="0049526E" w:rsidP="00BF0E73">
            <w:pPr>
              <w:pStyle w:val="TAC"/>
              <w:rPr>
                <w:ins w:id="53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337" w14:textId="77777777" w:rsidR="0049526E" w:rsidRDefault="0049526E" w:rsidP="00BF0E73">
            <w:pPr>
              <w:pStyle w:val="TAC"/>
              <w:rPr>
                <w:ins w:id="53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BAA1" w14:textId="77777777" w:rsidR="0049526E" w:rsidRDefault="0049526E" w:rsidP="00BF0E73">
            <w:pPr>
              <w:pStyle w:val="TAC"/>
              <w:rPr>
                <w:ins w:id="54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5734" w14:textId="77777777" w:rsidR="0049526E" w:rsidRDefault="0049526E" w:rsidP="00BF0E73">
            <w:pPr>
              <w:pStyle w:val="TAC"/>
              <w:rPr>
                <w:ins w:id="541" w:author="Jingzhou Wu - China Telecom" w:date="2024-04-23T15:56:00Z"/>
              </w:rPr>
            </w:pPr>
          </w:p>
        </w:tc>
      </w:tr>
      <w:tr w:rsidR="0049526E" w14:paraId="3FCC7DFA" w14:textId="77777777" w:rsidTr="00BF0E73">
        <w:trPr>
          <w:jc w:val="center"/>
          <w:ins w:id="54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7A5A" w14:textId="77777777" w:rsidR="0049526E" w:rsidRDefault="0049526E" w:rsidP="00BF0E73">
            <w:pPr>
              <w:pStyle w:val="TAL"/>
              <w:rPr>
                <w:ins w:id="543" w:author="Jingzhou Wu - China Telecom" w:date="2024-04-23T15:56:00Z"/>
              </w:rPr>
            </w:pPr>
            <w:ins w:id="544" w:author="Jingzhou Wu - China Telecom" w:date="2024-04-23T15:56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797A" w14:textId="77777777" w:rsidR="0049526E" w:rsidRDefault="0049526E" w:rsidP="00BF0E73">
            <w:pPr>
              <w:pStyle w:val="TAC"/>
              <w:rPr>
                <w:ins w:id="545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32A9" w14:textId="77777777" w:rsidR="0049526E" w:rsidRDefault="0049526E" w:rsidP="00BF0E73">
            <w:pPr>
              <w:pStyle w:val="TAC"/>
              <w:rPr>
                <w:ins w:id="54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421B" w14:textId="77777777" w:rsidR="0049526E" w:rsidRDefault="0049526E" w:rsidP="00BF0E73">
            <w:pPr>
              <w:pStyle w:val="TAC"/>
              <w:rPr>
                <w:ins w:id="54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CEEF" w14:textId="77777777" w:rsidR="0049526E" w:rsidRDefault="0049526E" w:rsidP="00BF0E73">
            <w:pPr>
              <w:pStyle w:val="TAC"/>
              <w:rPr>
                <w:ins w:id="54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B1D2" w14:textId="77777777" w:rsidR="0049526E" w:rsidRDefault="0049526E" w:rsidP="00BF0E73">
            <w:pPr>
              <w:pStyle w:val="TAC"/>
              <w:rPr>
                <w:ins w:id="54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76AA" w14:textId="77777777" w:rsidR="0049526E" w:rsidRDefault="0049526E" w:rsidP="00BF0E73">
            <w:pPr>
              <w:pStyle w:val="TAC"/>
              <w:rPr>
                <w:ins w:id="55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4C7F" w14:textId="77777777" w:rsidR="0049526E" w:rsidRDefault="0049526E" w:rsidP="00BF0E73">
            <w:pPr>
              <w:pStyle w:val="TAC"/>
              <w:rPr>
                <w:ins w:id="551" w:author="Jingzhou Wu - China Telecom" w:date="2024-04-23T15:56:00Z"/>
              </w:rPr>
            </w:pPr>
          </w:p>
        </w:tc>
      </w:tr>
      <w:tr w:rsidR="0049526E" w14:paraId="4F0247BF" w14:textId="77777777" w:rsidTr="00BF0E73">
        <w:trPr>
          <w:jc w:val="center"/>
          <w:ins w:id="55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B17F" w14:textId="77777777" w:rsidR="0049526E" w:rsidRDefault="0049526E" w:rsidP="00BF0E73">
            <w:pPr>
              <w:pStyle w:val="TAL"/>
              <w:rPr>
                <w:ins w:id="553" w:author="Jingzhou Wu - China Telecom" w:date="2024-04-23T15:56:00Z"/>
              </w:rPr>
            </w:pPr>
            <w:ins w:id="554" w:author="Jingzhou Wu - China Telecom" w:date="2024-04-23T15:56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082A" w14:textId="77777777" w:rsidR="0049526E" w:rsidRDefault="0049526E" w:rsidP="00BF0E73">
            <w:pPr>
              <w:pStyle w:val="TAC"/>
              <w:rPr>
                <w:ins w:id="555" w:author="Jingzhou Wu - China Telecom" w:date="2024-04-23T15:56:00Z"/>
              </w:rPr>
            </w:pPr>
            <w:ins w:id="556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017B" w14:textId="77777777" w:rsidR="0049526E" w:rsidRDefault="0049526E" w:rsidP="00BF0E73">
            <w:pPr>
              <w:pStyle w:val="TAC"/>
              <w:rPr>
                <w:ins w:id="557" w:author="Jingzhou Wu - China Telecom" w:date="2024-04-23T15:56:00Z"/>
              </w:rPr>
            </w:pPr>
            <w:ins w:id="558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BDCD" w14:textId="77777777" w:rsidR="0049526E" w:rsidRDefault="0049526E" w:rsidP="00BF0E73">
            <w:pPr>
              <w:pStyle w:val="TAC"/>
              <w:rPr>
                <w:ins w:id="55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2D73" w14:textId="77777777" w:rsidR="0049526E" w:rsidRDefault="0049526E" w:rsidP="00BF0E73">
            <w:pPr>
              <w:pStyle w:val="TAC"/>
              <w:rPr>
                <w:ins w:id="56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75A9" w14:textId="77777777" w:rsidR="0049526E" w:rsidRDefault="0049526E" w:rsidP="00BF0E73">
            <w:pPr>
              <w:pStyle w:val="TAC"/>
              <w:rPr>
                <w:ins w:id="56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A8EA" w14:textId="77777777" w:rsidR="0049526E" w:rsidRDefault="0049526E" w:rsidP="00BF0E73">
            <w:pPr>
              <w:pStyle w:val="TAC"/>
              <w:rPr>
                <w:ins w:id="56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EEA7" w14:textId="77777777" w:rsidR="0049526E" w:rsidRDefault="0049526E" w:rsidP="00BF0E73">
            <w:pPr>
              <w:pStyle w:val="TAC"/>
              <w:rPr>
                <w:ins w:id="563" w:author="Jingzhou Wu - China Telecom" w:date="2024-04-23T15:56:00Z"/>
              </w:rPr>
            </w:pPr>
          </w:p>
        </w:tc>
      </w:tr>
      <w:tr w:rsidR="0049526E" w14:paraId="18916880" w14:textId="77777777" w:rsidTr="00BF0E73">
        <w:trPr>
          <w:jc w:val="center"/>
          <w:ins w:id="56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4461" w14:textId="77777777" w:rsidR="0049526E" w:rsidRDefault="0049526E" w:rsidP="00BF0E73">
            <w:pPr>
              <w:pStyle w:val="TAL"/>
              <w:rPr>
                <w:ins w:id="565" w:author="Jingzhou Wu - China Telecom" w:date="2024-04-23T15:56:00Z"/>
                <w:lang w:val="da-DK"/>
              </w:rPr>
            </w:pPr>
            <w:ins w:id="566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F67C" w14:textId="77777777" w:rsidR="0049526E" w:rsidRDefault="0049526E" w:rsidP="00BF0E73">
            <w:pPr>
              <w:pStyle w:val="TAC"/>
              <w:rPr>
                <w:ins w:id="567" w:author="Jingzhou Wu - China Telecom" w:date="2024-04-23T15:56:00Z"/>
              </w:rPr>
            </w:pPr>
            <w:ins w:id="568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C433" w14:textId="75340491" w:rsidR="0049526E" w:rsidRDefault="0049526E" w:rsidP="00BF0E73">
            <w:pPr>
              <w:pStyle w:val="TAC"/>
              <w:rPr>
                <w:ins w:id="569" w:author="Jingzhou Wu - China Telecom" w:date="2024-04-23T15:56:00Z"/>
              </w:rPr>
            </w:pPr>
            <w:ins w:id="570" w:author="Jingzhou Wu - China Telecom" w:date="2024-04-23T15:56:00Z">
              <w:del w:id="571" w:author="Nokia-RAN4#111" w:date="2024-05-03T15:05:00Z">
                <w:r w:rsidDel="0002342B">
                  <w:delText>71688</w:delText>
                </w:r>
              </w:del>
            </w:ins>
            <w:ins w:id="572" w:author="Nokia-RAN4#111" w:date="2024-05-03T15:05:00Z">
              <w:r w:rsidR="0002342B">
                <w:t>23040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124" w14:textId="77777777" w:rsidR="0049526E" w:rsidRDefault="0049526E" w:rsidP="00BF0E73">
            <w:pPr>
              <w:pStyle w:val="TAC"/>
              <w:rPr>
                <w:ins w:id="57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06C9" w14:textId="77777777" w:rsidR="0049526E" w:rsidRDefault="0049526E" w:rsidP="00BF0E73">
            <w:pPr>
              <w:pStyle w:val="TAC"/>
              <w:rPr>
                <w:ins w:id="57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3C84" w14:textId="77777777" w:rsidR="0049526E" w:rsidRDefault="0049526E" w:rsidP="00BF0E73">
            <w:pPr>
              <w:pStyle w:val="TAC"/>
              <w:rPr>
                <w:ins w:id="57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5238" w14:textId="77777777" w:rsidR="0049526E" w:rsidRDefault="0049526E" w:rsidP="00BF0E73">
            <w:pPr>
              <w:pStyle w:val="TAC"/>
              <w:rPr>
                <w:ins w:id="57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0603" w14:textId="77777777" w:rsidR="0049526E" w:rsidRDefault="0049526E" w:rsidP="00BF0E73">
            <w:pPr>
              <w:pStyle w:val="TAC"/>
              <w:rPr>
                <w:ins w:id="577" w:author="Jingzhou Wu - China Telecom" w:date="2024-04-23T15:56:00Z"/>
              </w:rPr>
            </w:pPr>
          </w:p>
        </w:tc>
      </w:tr>
      <w:tr w:rsidR="0049526E" w14:paraId="290D5428" w14:textId="77777777" w:rsidTr="00BF0E73">
        <w:trPr>
          <w:jc w:val="center"/>
          <w:ins w:id="57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ADF3" w14:textId="77777777" w:rsidR="0049526E" w:rsidRDefault="0049526E" w:rsidP="00BF0E73">
            <w:pPr>
              <w:pStyle w:val="TAL"/>
              <w:rPr>
                <w:ins w:id="579" w:author="Jingzhou Wu - China Telecom" w:date="2024-04-23T15:56:00Z"/>
                <w:lang w:val="da-DK"/>
              </w:rPr>
            </w:pPr>
            <w:ins w:id="580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06A3" w14:textId="77777777" w:rsidR="0049526E" w:rsidRDefault="0049526E" w:rsidP="00BF0E73">
            <w:pPr>
              <w:pStyle w:val="TAC"/>
              <w:rPr>
                <w:ins w:id="581" w:author="Jingzhou Wu - China Telecom" w:date="2024-04-23T15:56:00Z"/>
              </w:rPr>
            </w:pPr>
            <w:ins w:id="582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805E" w14:textId="4886EC75" w:rsidR="0049526E" w:rsidRDefault="0049526E" w:rsidP="00BF0E73">
            <w:pPr>
              <w:pStyle w:val="TAC"/>
              <w:rPr>
                <w:ins w:id="583" w:author="Jingzhou Wu - China Telecom" w:date="2024-04-23T15:56:00Z"/>
              </w:rPr>
            </w:pPr>
            <w:ins w:id="584" w:author="Jingzhou Wu - China Telecom" w:date="2024-04-23T15:56:00Z">
              <w:del w:id="585" w:author="Nokia-RAN4#111" w:date="2024-05-03T15:05:00Z">
                <w:r w:rsidDel="0002342B">
                  <w:delText>24072</w:delText>
                </w:r>
              </w:del>
            </w:ins>
            <w:ins w:id="586" w:author="Nokia-RAN4#111" w:date="2024-05-03T15:05:00Z">
              <w:r w:rsidR="0002342B">
                <w:t>71688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7860" w14:textId="77777777" w:rsidR="0049526E" w:rsidRDefault="0049526E" w:rsidP="00BF0E73">
            <w:pPr>
              <w:pStyle w:val="TAC"/>
              <w:rPr>
                <w:ins w:id="58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0019" w14:textId="77777777" w:rsidR="0049526E" w:rsidRDefault="0049526E" w:rsidP="00BF0E73">
            <w:pPr>
              <w:pStyle w:val="TAC"/>
              <w:rPr>
                <w:ins w:id="58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976C" w14:textId="77777777" w:rsidR="0049526E" w:rsidRDefault="0049526E" w:rsidP="00BF0E73">
            <w:pPr>
              <w:pStyle w:val="TAC"/>
              <w:rPr>
                <w:ins w:id="58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E9FE" w14:textId="77777777" w:rsidR="0049526E" w:rsidRDefault="0049526E" w:rsidP="00BF0E73">
            <w:pPr>
              <w:pStyle w:val="TAC"/>
              <w:rPr>
                <w:ins w:id="59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45C" w14:textId="77777777" w:rsidR="0049526E" w:rsidRDefault="0049526E" w:rsidP="00BF0E73">
            <w:pPr>
              <w:pStyle w:val="TAC"/>
              <w:rPr>
                <w:ins w:id="591" w:author="Jingzhou Wu - China Telecom" w:date="2024-04-23T15:56:00Z"/>
              </w:rPr>
            </w:pPr>
          </w:p>
        </w:tc>
      </w:tr>
      <w:tr w:rsidR="0049526E" w14:paraId="02B99E61" w14:textId="77777777" w:rsidTr="00BF0E73">
        <w:trPr>
          <w:jc w:val="center"/>
          <w:ins w:id="59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47FC" w14:textId="77777777" w:rsidR="0049526E" w:rsidRDefault="0049526E" w:rsidP="00BF0E73">
            <w:pPr>
              <w:pStyle w:val="TAL"/>
              <w:rPr>
                <w:ins w:id="593" w:author="Jingzhou Wu - China Telecom" w:date="2024-04-23T15:56:00Z"/>
                <w:lang w:val="sv-FI"/>
              </w:rPr>
            </w:pPr>
            <w:ins w:id="594" w:author="Jingzhou Wu - China Telecom" w:date="2024-04-23T15:56:00Z">
              <w:r>
                <w:rPr>
                  <w:lang w:val="sv-FI"/>
                </w:rPr>
                <w:t xml:space="preserve">Transport block CRC per </w:t>
              </w:r>
              <w:proofErr w:type="spellStart"/>
              <w:r>
                <w:rPr>
                  <w:lang w:val="sv-FI"/>
                </w:rPr>
                <w:t>Slot</w:t>
              </w:r>
              <w:proofErr w:type="spellEnd"/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9D5B" w14:textId="77777777" w:rsidR="0049526E" w:rsidRDefault="0049526E" w:rsidP="00BF0E73">
            <w:pPr>
              <w:pStyle w:val="TAC"/>
              <w:rPr>
                <w:ins w:id="595" w:author="Jingzhou Wu - China Telecom" w:date="2024-04-23T15:56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B45B" w14:textId="77777777" w:rsidR="0049526E" w:rsidRDefault="0049526E" w:rsidP="00BF0E73">
            <w:pPr>
              <w:pStyle w:val="TAC"/>
              <w:rPr>
                <w:ins w:id="596" w:author="Jingzhou Wu - China Telecom" w:date="2024-04-23T15:56:00Z"/>
                <w:lang w:val="sv-F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CA1F" w14:textId="77777777" w:rsidR="0049526E" w:rsidRDefault="0049526E" w:rsidP="00BF0E73">
            <w:pPr>
              <w:pStyle w:val="TAC"/>
              <w:rPr>
                <w:ins w:id="597" w:author="Jingzhou Wu - China Telecom" w:date="2024-04-23T15:56:00Z"/>
                <w:lang w:val="sv-FI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D08B" w14:textId="77777777" w:rsidR="0049526E" w:rsidRDefault="0049526E" w:rsidP="00BF0E73">
            <w:pPr>
              <w:pStyle w:val="TAC"/>
              <w:rPr>
                <w:ins w:id="598" w:author="Jingzhou Wu - China Telecom" w:date="2024-04-23T15:56:00Z"/>
                <w:lang w:val="sv-FI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30B2" w14:textId="77777777" w:rsidR="0049526E" w:rsidRDefault="0049526E" w:rsidP="00BF0E73">
            <w:pPr>
              <w:pStyle w:val="TAC"/>
              <w:rPr>
                <w:ins w:id="599" w:author="Jingzhou Wu - China Telecom" w:date="2024-04-23T15:56:00Z"/>
                <w:lang w:val="sv-FI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1275" w14:textId="77777777" w:rsidR="0049526E" w:rsidRDefault="0049526E" w:rsidP="00BF0E73">
            <w:pPr>
              <w:pStyle w:val="TAC"/>
              <w:rPr>
                <w:ins w:id="600" w:author="Jingzhou Wu - China Telecom" w:date="2024-04-23T15:56:00Z"/>
                <w:lang w:val="sv-F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B44B" w14:textId="77777777" w:rsidR="0049526E" w:rsidRDefault="0049526E" w:rsidP="00BF0E73">
            <w:pPr>
              <w:pStyle w:val="TAC"/>
              <w:rPr>
                <w:ins w:id="601" w:author="Jingzhou Wu - China Telecom" w:date="2024-04-23T15:56:00Z"/>
                <w:lang w:val="sv-FI"/>
              </w:rPr>
            </w:pPr>
          </w:p>
        </w:tc>
      </w:tr>
      <w:tr w:rsidR="0049526E" w14:paraId="377E21D5" w14:textId="77777777" w:rsidTr="00BF0E73">
        <w:trPr>
          <w:jc w:val="center"/>
          <w:ins w:id="60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AFC1" w14:textId="77777777" w:rsidR="0049526E" w:rsidRDefault="0049526E" w:rsidP="00BF0E73">
            <w:pPr>
              <w:pStyle w:val="TAL"/>
              <w:rPr>
                <w:ins w:id="603" w:author="Jingzhou Wu - China Telecom" w:date="2024-04-23T15:56:00Z"/>
              </w:rPr>
            </w:pPr>
            <w:ins w:id="604" w:author="Jingzhou Wu - China Telecom" w:date="2024-04-23T15:56:00Z">
              <w:r>
                <w:rPr>
                  <w:lang w:val="sv-FI"/>
                </w:rPr>
                <w:t xml:space="preserve">  </w:t>
              </w:r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41A8" w14:textId="77777777" w:rsidR="0049526E" w:rsidRDefault="0049526E" w:rsidP="00BF0E73">
            <w:pPr>
              <w:pStyle w:val="TAC"/>
              <w:rPr>
                <w:ins w:id="605" w:author="Jingzhou Wu - China Telecom" w:date="2024-04-23T15:56:00Z"/>
              </w:rPr>
            </w:pPr>
            <w:ins w:id="606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7989" w14:textId="77777777" w:rsidR="0049526E" w:rsidRDefault="0049526E" w:rsidP="00BF0E73">
            <w:pPr>
              <w:pStyle w:val="TAC"/>
              <w:rPr>
                <w:ins w:id="607" w:author="Jingzhou Wu - China Telecom" w:date="2024-04-23T15:56:00Z"/>
              </w:rPr>
            </w:pPr>
            <w:ins w:id="608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5CC1" w14:textId="77777777" w:rsidR="0049526E" w:rsidRDefault="0049526E" w:rsidP="00BF0E73">
            <w:pPr>
              <w:pStyle w:val="TAC"/>
              <w:rPr>
                <w:ins w:id="60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25BD" w14:textId="77777777" w:rsidR="0049526E" w:rsidRDefault="0049526E" w:rsidP="00BF0E73">
            <w:pPr>
              <w:pStyle w:val="TAC"/>
              <w:rPr>
                <w:ins w:id="61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A465" w14:textId="77777777" w:rsidR="0049526E" w:rsidRDefault="0049526E" w:rsidP="00BF0E73">
            <w:pPr>
              <w:pStyle w:val="TAC"/>
              <w:rPr>
                <w:ins w:id="61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7D45" w14:textId="77777777" w:rsidR="0049526E" w:rsidRDefault="0049526E" w:rsidP="00BF0E73">
            <w:pPr>
              <w:pStyle w:val="TAC"/>
              <w:rPr>
                <w:ins w:id="61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C451" w14:textId="77777777" w:rsidR="0049526E" w:rsidRDefault="0049526E" w:rsidP="00BF0E73">
            <w:pPr>
              <w:pStyle w:val="TAC"/>
              <w:rPr>
                <w:ins w:id="613" w:author="Jingzhou Wu - China Telecom" w:date="2024-04-23T15:56:00Z"/>
              </w:rPr>
            </w:pPr>
          </w:p>
        </w:tc>
      </w:tr>
      <w:tr w:rsidR="0049526E" w14:paraId="51853C02" w14:textId="77777777" w:rsidTr="00BF0E73">
        <w:trPr>
          <w:jc w:val="center"/>
          <w:ins w:id="61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AA03" w14:textId="77777777" w:rsidR="0049526E" w:rsidRDefault="0049526E" w:rsidP="00BF0E73">
            <w:pPr>
              <w:pStyle w:val="TAL"/>
              <w:rPr>
                <w:ins w:id="615" w:author="Jingzhou Wu - China Telecom" w:date="2024-04-23T15:56:00Z"/>
                <w:lang w:val="da-DK"/>
              </w:rPr>
            </w:pPr>
            <w:ins w:id="616" w:author="Jingzhou Wu - China Telecom" w:date="2024-04-23T15:56:00Z">
              <w:r>
                <w:rPr>
                  <w:lang w:val="da-DK"/>
                </w:rPr>
                <w:lastRenderedPageBreak/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39C9" w14:textId="77777777" w:rsidR="0049526E" w:rsidRDefault="0049526E" w:rsidP="00BF0E73">
            <w:pPr>
              <w:pStyle w:val="TAC"/>
              <w:rPr>
                <w:ins w:id="617" w:author="Jingzhou Wu - China Telecom" w:date="2024-04-23T15:56:00Z"/>
              </w:rPr>
            </w:pPr>
            <w:ins w:id="618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C83C" w14:textId="77777777" w:rsidR="0049526E" w:rsidRDefault="0049526E" w:rsidP="00BF0E73">
            <w:pPr>
              <w:pStyle w:val="TAC"/>
              <w:rPr>
                <w:ins w:id="619" w:author="Jingzhou Wu - China Telecom" w:date="2024-04-23T15:56:00Z"/>
              </w:rPr>
            </w:pPr>
            <w:ins w:id="620" w:author="Jingzhou Wu - China Telecom" w:date="2024-04-23T15:56:00Z">
              <w:r>
                <w:t>24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526" w14:textId="77777777" w:rsidR="0049526E" w:rsidRDefault="0049526E" w:rsidP="00BF0E73">
            <w:pPr>
              <w:pStyle w:val="TAC"/>
              <w:rPr>
                <w:ins w:id="62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3FE" w14:textId="77777777" w:rsidR="0049526E" w:rsidRDefault="0049526E" w:rsidP="00BF0E73">
            <w:pPr>
              <w:pStyle w:val="TAC"/>
              <w:rPr>
                <w:ins w:id="62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229" w14:textId="77777777" w:rsidR="0049526E" w:rsidRDefault="0049526E" w:rsidP="00BF0E73">
            <w:pPr>
              <w:pStyle w:val="TAC"/>
              <w:rPr>
                <w:ins w:id="62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3567" w14:textId="77777777" w:rsidR="0049526E" w:rsidRDefault="0049526E" w:rsidP="00BF0E73">
            <w:pPr>
              <w:pStyle w:val="TAC"/>
              <w:rPr>
                <w:ins w:id="62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501C" w14:textId="77777777" w:rsidR="0049526E" w:rsidRDefault="0049526E" w:rsidP="00BF0E73">
            <w:pPr>
              <w:pStyle w:val="TAC"/>
              <w:rPr>
                <w:ins w:id="625" w:author="Jingzhou Wu - China Telecom" w:date="2024-04-23T15:56:00Z"/>
              </w:rPr>
            </w:pPr>
          </w:p>
        </w:tc>
      </w:tr>
      <w:tr w:rsidR="0049526E" w14:paraId="683A2D60" w14:textId="77777777" w:rsidTr="00BF0E73">
        <w:trPr>
          <w:jc w:val="center"/>
          <w:ins w:id="62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F08A" w14:textId="77777777" w:rsidR="0049526E" w:rsidRDefault="0049526E" w:rsidP="00BF0E73">
            <w:pPr>
              <w:pStyle w:val="TAL"/>
              <w:rPr>
                <w:ins w:id="627" w:author="Jingzhou Wu - China Telecom" w:date="2024-04-23T15:56:00Z"/>
              </w:rPr>
            </w:pPr>
            <w:ins w:id="628" w:author="Jingzhou Wu - China Telecom" w:date="2024-04-23T15:56:00Z">
              <w:r>
                <w:t xml:space="preserve">  For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{0,1,2,3,4,5,</w:t>
              </w:r>
              <w:r>
                <w:rPr>
                  <w:lang w:eastAsia="zh-CN"/>
                </w:rPr>
                <w:t>6</w:t>
              </w:r>
              <w:r>
                <w:t xml:space="preserve">}for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D9D8" w14:textId="77777777" w:rsidR="0049526E" w:rsidRDefault="0049526E" w:rsidP="00BF0E73">
            <w:pPr>
              <w:pStyle w:val="TAC"/>
              <w:rPr>
                <w:ins w:id="629" w:author="Jingzhou Wu - China Telecom" w:date="2024-04-23T15:56:00Z"/>
              </w:rPr>
            </w:pPr>
            <w:ins w:id="630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E2BF" w14:textId="77777777" w:rsidR="0049526E" w:rsidRDefault="0049526E" w:rsidP="00BF0E73">
            <w:pPr>
              <w:pStyle w:val="TAC"/>
              <w:rPr>
                <w:ins w:id="631" w:author="Jingzhou Wu - China Telecom" w:date="2024-04-23T15:56:00Z"/>
              </w:rPr>
            </w:pPr>
            <w:ins w:id="632" w:author="Jingzhou Wu - China Telecom" w:date="2024-04-23T15:56:00Z">
              <w:r>
                <w:t>24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AD5" w14:textId="77777777" w:rsidR="0049526E" w:rsidRDefault="0049526E" w:rsidP="00BF0E73">
            <w:pPr>
              <w:pStyle w:val="TAC"/>
              <w:rPr>
                <w:ins w:id="63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6102" w14:textId="77777777" w:rsidR="0049526E" w:rsidRDefault="0049526E" w:rsidP="00BF0E73">
            <w:pPr>
              <w:pStyle w:val="TAC"/>
              <w:rPr>
                <w:ins w:id="63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42F8" w14:textId="77777777" w:rsidR="0049526E" w:rsidRDefault="0049526E" w:rsidP="00BF0E73">
            <w:pPr>
              <w:pStyle w:val="TAC"/>
              <w:rPr>
                <w:ins w:id="63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B9A" w14:textId="77777777" w:rsidR="0049526E" w:rsidRDefault="0049526E" w:rsidP="00BF0E73">
            <w:pPr>
              <w:pStyle w:val="TAC"/>
              <w:rPr>
                <w:ins w:id="63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D849" w14:textId="77777777" w:rsidR="0049526E" w:rsidRDefault="0049526E" w:rsidP="00BF0E73">
            <w:pPr>
              <w:pStyle w:val="TAC"/>
              <w:rPr>
                <w:ins w:id="637" w:author="Jingzhou Wu - China Telecom" w:date="2024-04-23T15:56:00Z"/>
              </w:rPr>
            </w:pPr>
          </w:p>
        </w:tc>
      </w:tr>
      <w:tr w:rsidR="0049526E" w14:paraId="4AF4B2EA" w14:textId="77777777" w:rsidTr="00BF0E73">
        <w:trPr>
          <w:jc w:val="center"/>
          <w:ins w:id="63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B94F" w14:textId="77777777" w:rsidR="0049526E" w:rsidRDefault="0049526E" w:rsidP="00BF0E73">
            <w:pPr>
              <w:pStyle w:val="TAL"/>
              <w:rPr>
                <w:ins w:id="639" w:author="Jingzhou Wu - China Telecom" w:date="2024-04-23T15:56:00Z"/>
              </w:rPr>
            </w:pPr>
            <w:ins w:id="640" w:author="Jingzhou Wu - China Telecom" w:date="2024-04-23T15:56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C1B9" w14:textId="77777777" w:rsidR="0049526E" w:rsidRDefault="0049526E" w:rsidP="00BF0E73">
            <w:pPr>
              <w:pStyle w:val="TAC"/>
              <w:rPr>
                <w:ins w:id="641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AE9F" w14:textId="77777777" w:rsidR="0049526E" w:rsidRDefault="0049526E" w:rsidP="00BF0E73">
            <w:pPr>
              <w:pStyle w:val="TAC"/>
              <w:rPr>
                <w:ins w:id="64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F07E" w14:textId="77777777" w:rsidR="0049526E" w:rsidRDefault="0049526E" w:rsidP="00BF0E73">
            <w:pPr>
              <w:pStyle w:val="TAC"/>
              <w:rPr>
                <w:ins w:id="64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C65F" w14:textId="77777777" w:rsidR="0049526E" w:rsidRDefault="0049526E" w:rsidP="00BF0E73">
            <w:pPr>
              <w:pStyle w:val="TAC"/>
              <w:rPr>
                <w:ins w:id="64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17FC" w14:textId="77777777" w:rsidR="0049526E" w:rsidRDefault="0049526E" w:rsidP="00BF0E73">
            <w:pPr>
              <w:pStyle w:val="TAC"/>
              <w:rPr>
                <w:ins w:id="64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F77D" w14:textId="77777777" w:rsidR="0049526E" w:rsidRDefault="0049526E" w:rsidP="00BF0E73">
            <w:pPr>
              <w:pStyle w:val="TAC"/>
              <w:rPr>
                <w:ins w:id="64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4131" w14:textId="77777777" w:rsidR="0049526E" w:rsidRDefault="0049526E" w:rsidP="00BF0E73">
            <w:pPr>
              <w:pStyle w:val="TAC"/>
              <w:rPr>
                <w:ins w:id="647" w:author="Jingzhou Wu - China Telecom" w:date="2024-04-23T15:56:00Z"/>
              </w:rPr>
            </w:pPr>
          </w:p>
        </w:tc>
      </w:tr>
      <w:tr w:rsidR="0049526E" w14:paraId="2DCA028F" w14:textId="77777777" w:rsidTr="00BF0E73">
        <w:trPr>
          <w:jc w:val="center"/>
          <w:ins w:id="64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B1A" w14:textId="77777777" w:rsidR="0049526E" w:rsidRDefault="0049526E" w:rsidP="00BF0E73">
            <w:pPr>
              <w:pStyle w:val="TAL"/>
              <w:rPr>
                <w:ins w:id="649" w:author="Jingzhou Wu - China Telecom" w:date="2024-04-23T15:56:00Z"/>
              </w:rPr>
            </w:pPr>
            <w:ins w:id="650" w:author="Jingzhou Wu - China Telecom" w:date="2024-04-23T15:56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D417" w14:textId="77777777" w:rsidR="0049526E" w:rsidRDefault="0049526E" w:rsidP="00BF0E73">
            <w:pPr>
              <w:pStyle w:val="TAC"/>
              <w:rPr>
                <w:ins w:id="651" w:author="Jingzhou Wu - China Telecom" w:date="2024-04-23T15:56:00Z"/>
              </w:rPr>
            </w:pPr>
            <w:ins w:id="652" w:author="Jingzhou Wu - China Telecom" w:date="2024-04-23T15:56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79C8" w14:textId="77777777" w:rsidR="0049526E" w:rsidRDefault="0049526E" w:rsidP="00BF0E73">
            <w:pPr>
              <w:pStyle w:val="TAC"/>
              <w:rPr>
                <w:ins w:id="653" w:author="Jingzhou Wu - China Telecom" w:date="2024-04-23T15:56:00Z"/>
              </w:rPr>
            </w:pPr>
            <w:ins w:id="654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B836" w14:textId="77777777" w:rsidR="0049526E" w:rsidRDefault="0049526E" w:rsidP="00BF0E73">
            <w:pPr>
              <w:pStyle w:val="TAC"/>
              <w:rPr>
                <w:ins w:id="655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F30" w14:textId="77777777" w:rsidR="0049526E" w:rsidRDefault="0049526E" w:rsidP="00BF0E73">
            <w:pPr>
              <w:pStyle w:val="TAC"/>
              <w:rPr>
                <w:ins w:id="65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90E4" w14:textId="77777777" w:rsidR="0049526E" w:rsidRDefault="0049526E" w:rsidP="00BF0E73">
            <w:pPr>
              <w:pStyle w:val="TAC"/>
              <w:rPr>
                <w:ins w:id="65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FCB" w14:textId="77777777" w:rsidR="0049526E" w:rsidRDefault="0049526E" w:rsidP="00BF0E73">
            <w:pPr>
              <w:pStyle w:val="TAC"/>
              <w:rPr>
                <w:ins w:id="65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86FB" w14:textId="77777777" w:rsidR="0049526E" w:rsidRDefault="0049526E" w:rsidP="00BF0E73">
            <w:pPr>
              <w:pStyle w:val="TAC"/>
              <w:rPr>
                <w:ins w:id="659" w:author="Jingzhou Wu - China Telecom" w:date="2024-04-23T15:56:00Z"/>
              </w:rPr>
            </w:pPr>
          </w:p>
        </w:tc>
      </w:tr>
      <w:tr w:rsidR="0049526E" w14:paraId="529C8DEA" w14:textId="77777777" w:rsidTr="00BF0E73">
        <w:trPr>
          <w:jc w:val="center"/>
          <w:ins w:id="66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E458" w14:textId="77777777" w:rsidR="0049526E" w:rsidRDefault="0049526E" w:rsidP="00BF0E73">
            <w:pPr>
              <w:pStyle w:val="TAL"/>
              <w:rPr>
                <w:ins w:id="661" w:author="Jingzhou Wu - China Telecom" w:date="2024-04-23T15:56:00Z"/>
                <w:lang w:val="da-DK"/>
              </w:rPr>
            </w:pPr>
            <w:ins w:id="662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C6E2" w14:textId="77777777" w:rsidR="0049526E" w:rsidRDefault="0049526E" w:rsidP="00BF0E73">
            <w:pPr>
              <w:pStyle w:val="TAC"/>
              <w:rPr>
                <w:ins w:id="663" w:author="Jingzhou Wu - China Telecom" w:date="2024-04-23T15:56:00Z"/>
              </w:rPr>
            </w:pPr>
            <w:ins w:id="664" w:author="Jingzhou Wu - China Telecom" w:date="2024-04-23T15:56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8773" w14:textId="77777777" w:rsidR="0049526E" w:rsidRDefault="0049526E" w:rsidP="00BF0E73">
            <w:pPr>
              <w:pStyle w:val="TAC"/>
              <w:rPr>
                <w:ins w:id="665" w:author="Jingzhou Wu - China Telecom" w:date="2024-04-23T15:56:00Z"/>
                <w:lang w:eastAsia="zh-CN"/>
              </w:rPr>
            </w:pPr>
            <w:ins w:id="666" w:author="Jingzhou Wu - China Telecom" w:date="2024-04-23T15:56:00Z">
              <w:r>
                <w:t>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4DC" w14:textId="77777777" w:rsidR="0049526E" w:rsidRDefault="0049526E" w:rsidP="00BF0E73">
            <w:pPr>
              <w:pStyle w:val="TAC"/>
              <w:rPr>
                <w:ins w:id="66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6A99" w14:textId="77777777" w:rsidR="0049526E" w:rsidRDefault="0049526E" w:rsidP="00BF0E73">
            <w:pPr>
              <w:pStyle w:val="TAC"/>
              <w:rPr>
                <w:ins w:id="66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3EC8" w14:textId="77777777" w:rsidR="0049526E" w:rsidRDefault="0049526E" w:rsidP="00BF0E73">
            <w:pPr>
              <w:pStyle w:val="TAC"/>
              <w:rPr>
                <w:ins w:id="66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5846" w14:textId="77777777" w:rsidR="0049526E" w:rsidRDefault="0049526E" w:rsidP="00BF0E73">
            <w:pPr>
              <w:pStyle w:val="TAC"/>
              <w:rPr>
                <w:ins w:id="67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3233" w14:textId="77777777" w:rsidR="0049526E" w:rsidRDefault="0049526E" w:rsidP="00BF0E73">
            <w:pPr>
              <w:pStyle w:val="TAC"/>
              <w:rPr>
                <w:ins w:id="671" w:author="Jingzhou Wu - China Telecom" w:date="2024-04-23T15:56:00Z"/>
              </w:rPr>
            </w:pPr>
          </w:p>
        </w:tc>
      </w:tr>
      <w:tr w:rsidR="0049526E" w14:paraId="7C605EC3" w14:textId="77777777" w:rsidTr="00BF0E73">
        <w:trPr>
          <w:jc w:val="center"/>
          <w:ins w:id="67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3D79" w14:textId="77777777" w:rsidR="0049526E" w:rsidRDefault="0049526E" w:rsidP="00BF0E73">
            <w:pPr>
              <w:pStyle w:val="TAL"/>
              <w:rPr>
                <w:ins w:id="673" w:author="Jingzhou Wu - China Telecom" w:date="2024-04-23T15:56:00Z"/>
                <w:lang w:val="da-DK"/>
              </w:rPr>
            </w:pPr>
            <w:ins w:id="674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2146" w14:textId="77777777" w:rsidR="0049526E" w:rsidRDefault="0049526E" w:rsidP="00BF0E73">
            <w:pPr>
              <w:pStyle w:val="TAC"/>
              <w:rPr>
                <w:ins w:id="675" w:author="Jingzhou Wu - China Telecom" w:date="2024-04-23T15:56:00Z"/>
              </w:rPr>
            </w:pPr>
            <w:ins w:id="676" w:author="Jingzhou Wu - China Telecom" w:date="2024-04-23T15:56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5DDB" w14:textId="77777777" w:rsidR="0049526E" w:rsidRDefault="0049526E" w:rsidP="00BF0E73">
            <w:pPr>
              <w:pStyle w:val="TAC"/>
              <w:rPr>
                <w:ins w:id="677" w:author="Jingzhou Wu - China Telecom" w:date="2024-04-23T15:56:00Z"/>
              </w:rPr>
            </w:pPr>
            <w:ins w:id="678" w:author="Jingzhou Wu - China Telecom" w:date="2024-04-23T15:56:00Z">
              <w:r>
                <w:t>10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9C30" w14:textId="77777777" w:rsidR="0049526E" w:rsidRDefault="0049526E" w:rsidP="00BF0E73">
            <w:pPr>
              <w:pStyle w:val="TAC"/>
              <w:rPr>
                <w:ins w:id="67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A34" w14:textId="77777777" w:rsidR="0049526E" w:rsidRDefault="0049526E" w:rsidP="00BF0E73">
            <w:pPr>
              <w:pStyle w:val="TAC"/>
              <w:rPr>
                <w:ins w:id="68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2A5" w14:textId="77777777" w:rsidR="0049526E" w:rsidRDefault="0049526E" w:rsidP="00BF0E73">
            <w:pPr>
              <w:pStyle w:val="TAC"/>
              <w:rPr>
                <w:ins w:id="68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6C83" w14:textId="77777777" w:rsidR="0049526E" w:rsidRDefault="0049526E" w:rsidP="00BF0E73">
            <w:pPr>
              <w:pStyle w:val="TAC"/>
              <w:rPr>
                <w:ins w:id="68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8586" w14:textId="77777777" w:rsidR="0049526E" w:rsidRDefault="0049526E" w:rsidP="00BF0E73">
            <w:pPr>
              <w:pStyle w:val="TAC"/>
              <w:rPr>
                <w:ins w:id="683" w:author="Jingzhou Wu - China Telecom" w:date="2024-04-23T15:56:00Z"/>
              </w:rPr>
            </w:pPr>
          </w:p>
        </w:tc>
      </w:tr>
      <w:tr w:rsidR="0049526E" w14:paraId="4503E728" w14:textId="77777777" w:rsidTr="00BF0E73">
        <w:trPr>
          <w:jc w:val="center"/>
          <w:ins w:id="68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4D10" w14:textId="77777777" w:rsidR="0049526E" w:rsidRDefault="0049526E" w:rsidP="00BF0E73">
            <w:pPr>
              <w:pStyle w:val="TAL"/>
              <w:rPr>
                <w:ins w:id="685" w:author="Jingzhou Wu - China Telecom" w:date="2024-04-23T15:56:00Z"/>
              </w:rPr>
            </w:pPr>
            <w:ins w:id="686" w:author="Jingzhou Wu - China Telecom" w:date="2024-04-23T15:56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19C8" w14:textId="77777777" w:rsidR="0049526E" w:rsidRDefault="0049526E" w:rsidP="00BF0E73">
            <w:pPr>
              <w:pStyle w:val="TAC"/>
              <w:rPr>
                <w:ins w:id="687" w:author="Jingzhou Wu - China Telecom" w:date="2024-04-23T15:5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E59F" w14:textId="77777777" w:rsidR="0049526E" w:rsidRDefault="0049526E" w:rsidP="00BF0E73">
            <w:pPr>
              <w:pStyle w:val="TAC"/>
              <w:rPr>
                <w:ins w:id="68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80B" w14:textId="77777777" w:rsidR="0049526E" w:rsidRDefault="0049526E" w:rsidP="00BF0E73">
            <w:pPr>
              <w:pStyle w:val="TAC"/>
              <w:rPr>
                <w:ins w:id="689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B66" w14:textId="77777777" w:rsidR="0049526E" w:rsidRDefault="0049526E" w:rsidP="00BF0E73">
            <w:pPr>
              <w:pStyle w:val="TAC"/>
              <w:rPr>
                <w:ins w:id="690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03E3" w14:textId="77777777" w:rsidR="0049526E" w:rsidRDefault="0049526E" w:rsidP="00BF0E73">
            <w:pPr>
              <w:pStyle w:val="TAC"/>
              <w:rPr>
                <w:ins w:id="691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C80C" w14:textId="77777777" w:rsidR="0049526E" w:rsidRDefault="0049526E" w:rsidP="00BF0E73">
            <w:pPr>
              <w:pStyle w:val="TAC"/>
              <w:rPr>
                <w:ins w:id="692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511F" w14:textId="77777777" w:rsidR="0049526E" w:rsidRDefault="0049526E" w:rsidP="00BF0E73">
            <w:pPr>
              <w:pStyle w:val="TAC"/>
              <w:rPr>
                <w:ins w:id="693" w:author="Jingzhou Wu - China Telecom" w:date="2024-04-23T15:56:00Z"/>
              </w:rPr>
            </w:pPr>
          </w:p>
        </w:tc>
      </w:tr>
      <w:tr w:rsidR="0049526E" w14:paraId="792B55FE" w14:textId="77777777" w:rsidTr="00BF0E73">
        <w:trPr>
          <w:jc w:val="center"/>
          <w:ins w:id="694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BBA7" w14:textId="77777777" w:rsidR="0049526E" w:rsidRDefault="0049526E" w:rsidP="00BF0E73">
            <w:pPr>
              <w:pStyle w:val="TAL"/>
              <w:rPr>
                <w:ins w:id="695" w:author="Jingzhou Wu - China Telecom" w:date="2024-04-23T15:56:00Z"/>
              </w:rPr>
            </w:pPr>
            <w:ins w:id="696" w:author="Jingzhou Wu - China Telecom" w:date="2024-04-23T15:56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 xml:space="preserve">, 10) = {8,9}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D282" w14:textId="77777777" w:rsidR="0049526E" w:rsidRDefault="0049526E" w:rsidP="00BF0E73">
            <w:pPr>
              <w:pStyle w:val="TAC"/>
              <w:rPr>
                <w:ins w:id="697" w:author="Jingzhou Wu - China Telecom" w:date="2024-04-23T15:56:00Z"/>
              </w:rPr>
            </w:pPr>
            <w:ins w:id="698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7ABA" w14:textId="77777777" w:rsidR="0049526E" w:rsidRDefault="0049526E" w:rsidP="00BF0E73">
            <w:pPr>
              <w:pStyle w:val="TAC"/>
              <w:rPr>
                <w:ins w:id="699" w:author="Jingzhou Wu - China Telecom" w:date="2024-04-23T15:56:00Z"/>
              </w:rPr>
            </w:pPr>
            <w:ins w:id="700" w:author="Jingzhou Wu - China Telecom" w:date="2024-04-23T15:56:00Z">
              <w:r>
                <w:t>N/A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FF92" w14:textId="77777777" w:rsidR="0049526E" w:rsidRDefault="0049526E" w:rsidP="00BF0E73">
            <w:pPr>
              <w:pStyle w:val="TAC"/>
              <w:rPr>
                <w:ins w:id="701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6141" w14:textId="77777777" w:rsidR="0049526E" w:rsidRDefault="0049526E" w:rsidP="00BF0E73">
            <w:pPr>
              <w:pStyle w:val="TAC"/>
              <w:rPr>
                <w:ins w:id="70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AC97" w14:textId="77777777" w:rsidR="0049526E" w:rsidRDefault="0049526E" w:rsidP="00BF0E73">
            <w:pPr>
              <w:pStyle w:val="TAC"/>
              <w:rPr>
                <w:ins w:id="703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FC9E" w14:textId="77777777" w:rsidR="0049526E" w:rsidRDefault="0049526E" w:rsidP="00BF0E73">
            <w:pPr>
              <w:pStyle w:val="TAC"/>
              <w:rPr>
                <w:ins w:id="704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F21F" w14:textId="77777777" w:rsidR="0049526E" w:rsidRDefault="0049526E" w:rsidP="00BF0E73">
            <w:pPr>
              <w:pStyle w:val="TAC"/>
              <w:rPr>
                <w:ins w:id="705" w:author="Jingzhou Wu - China Telecom" w:date="2024-04-23T15:56:00Z"/>
              </w:rPr>
            </w:pPr>
          </w:p>
        </w:tc>
      </w:tr>
      <w:tr w:rsidR="0049526E" w14:paraId="53751610" w14:textId="77777777" w:rsidTr="00BF0E73">
        <w:trPr>
          <w:jc w:val="center"/>
          <w:ins w:id="706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DD19" w14:textId="77777777" w:rsidR="0049526E" w:rsidRDefault="0049526E" w:rsidP="00BF0E73">
            <w:pPr>
              <w:pStyle w:val="TAL"/>
              <w:rPr>
                <w:ins w:id="707" w:author="Jingzhou Wu - China Telecom" w:date="2024-04-23T15:56:00Z"/>
              </w:rPr>
            </w:pPr>
            <w:ins w:id="708" w:author="Jingzhou Wu - China Telecom" w:date="2024-04-23T15:56:00Z">
              <w:r>
                <w:t xml:space="preserve">  For Slots </w:t>
              </w:r>
              <w:proofErr w:type="spellStart"/>
              <w:r>
                <w:t>i</w:t>
              </w:r>
              <w:proofErr w:type="spellEnd"/>
              <w:r>
                <w:t xml:space="preserve"> = 20, 21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CA3F" w14:textId="77777777" w:rsidR="0049526E" w:rsidRDefault="0049526E" w:rsidP="00BF0E73">
            <w:pPr>
              <w:pStyle w:val="TAC"/>
              <w:rPr>
                <w:ins w:id="709" w:author="Jingzhou Wu - China Telecom" w:date="2024-04-23T15:56:00Z"/>
              </w:rPr>
            </w:pPr>
            <w:ins w:id="710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9546" w14:textId="77777777" w:rsidR="0049526E" w:rsidRDefault="0049526E" w:rsidP="00BF0E73">
            <w:pPr>
              <w:pStyle w:val="TAC"/>
              <w:rPr>
                <w:ins w:id="711" w:author="Jingzhou Wu - China Telecom" w:date="2024-04-23T15:56:00Z"/>
              </w:rPr>
            </w:pPr>
            <w:ins w:id="712" w:author="Jingzhou Wu - China Telecom" w:date="2024-04-23T15:56:00Z">
              <w:r>
                <w:rPr>
                  <w:rFonts w:cs="Arial"/>
                  <w:szCs w:val="18"/>
                </w:rPr>
                <w:t>160272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75B8" w14:textId="77777777" w:rsidR="0049526E" w:rsidRDefault="0049526E" w:rsidP="00BF0E73">
            <w:pPr>
              <w:pStyle w:val="TAC"/>
              <w:rPr>
                <w:ins w:id="71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0522" w14:textId="77777777" w:rsidR="0049526E" w:rsidRDefault="0049526E" w:rsidP="00BF0E73">
            <w:pPr>
              <w:pStyle w:val="TAC"/>
              <w:rPr>
                <w:ins w:id="714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DBC5" w14:textId="77777777" w:rsidR="0049526E" w:rsidRDefault="0049526E" w:rsidP="00BF0E73">
            <w:pPr>
              <w:pStyle w:val="TAC"/>
              <w:rPr>
                <w:ins w:id="715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60D" w14:textId="77777777" w:rsidR="0049526E" w:rsidRDefault="0049526E" w:rsidP="00BF0E73">
            <w:pPr>
              <w:pStyle w:val="TAC"/>
              <w:rPr>
                <w:ins w:id="716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A77C" w14:textId="77777777" w:rsidR="0049526E" w:rsidRDefault="0049526E" w:rsidP="00BF0E73">
            <w:pPr>
              <w:pStyle w:val="TAC"/>
              <w:rPr>
                <w:ins w:id="717" w:author="Jingzhou Wu - China Telecom" w:date="2024-04-23T15:56:00Z"/>
                <w:rFonts w:eastAsia="DengXian"/>
                <w:lang w:val="fr-FR"/>
              </w:rPr>
            </w:pPr>
          </w:p>
        </w:tc>
      </w:tr>
      <w:tr w:rsidR="0049526E" w14:paraId="3F6ED80D" w14:textId="77777777" w:rsidTr="00BF0E73">
        <w:trPr>
          <w:jc w:val="center"/>
          <w:ins w:id="718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51BB" w14:textId="77777777" w:rsidR="0049526E" w:rsidRDefault="0049526E" w:rsidP="00BF0E73">
            <w:pPr>
              <w:pStyle w:val="TAL"/>
              <w:rPr>
                <w:ins w:id="719" w:author="Jingzhou Wu - China Telecom" w:date="2024-04-23T15:56:00Z"/>
                <w:lang w:val="da-DK"/>
              </w:rPr>
            </w:pPr>
            <w:ins w:id="720" w:author="Jingzhou Wu - China Telecom" w:date="2024-04-23T15:56:00Z">
              <w:r>
                <w:rPr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EAF" w14:textId="77777777" w:rsidR="0049526E" w:rsidRDefault="0049526E" w:rsidP="00BF0E73">
            <w:pPr>
              <w:pStyle w:val="TAC"/>
              <w:rPr>
                <w:ins w:id="721" w:author="Jingzhou Wu - China Telecom" w:date="2024-04-23T15:56:00Z"/>
              </w:rPr>
            </w:pPr>
            <w:ins w:id="722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1AB1" w14:textId="77777777" w:rsidR="0049526E" w:rsidRDefault="0049526E" w:rsidP="00BF0E73">
            <w:pPr>
              <w:pStyle w:val="TAC"/>
              <w:rPr>
                <w:ins w:id="723" w:author="Jingzhou Wu - China Telecom" w:date="2024-04-23T15:56:00Z"/>
              </w:rPr>
            </w:pPr>
            <w:ins w:id="724" w:author="Jingzhou Wu - China Telecom" w:date="2024-04-23T15:56:00Z">
              <w:r>
                <w:rPr>
                  <w:rFonts w:cs="Arial"/>
                  <w:szCs w:val="18"/>
                </w:rPr>
                <w:t>53424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DE35" w14:textId="77777777" w:rsidR="0049526E" w:rsidRDefault="0049526E" w:rsidP="00BF0E73">
            <w:pPr>
              <w:pStyle w:val="TAC"/>
              <w:rPr>
                <w:ins w:id="725" w:author="Jingzhou Wu - China Telecom" w:date="2024-04-23T15:56:00Z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4BED" w14:textId="77777777" w:rsidR="0049526E" w:rsidRDefault="0049526E" w:rsidP="00BF0E73">
            <w:pPr>
              <w:pStyle w:val="TAC"/>
              <w:rPr>
                <w:ins w:id="726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B789" w14:textId="77777777" w:rsidR="0049526E" w:rsidRDefault="0049526E" w:rsidP="00BF0E73">
            <w:pPr>
              <w:pStyle w:val="TAC"/>
              <w:rPr>
                <w:ins w:id="727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71A" w14:textId="77777777" w:rsidR="0049526E" w:rsidRDefault="0049526E" w:rsidP="00BF0E73">
            <w:pPr>
              <w:pStyle w:val="TAC"/>
              <w:rPr>
                <w:ins w:id="728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8C3D" w14:textId="77777777" w:rsidR="0049526E" w:rsidRDefault="0049526E" w:rsidP="00BF0E73">
            <w:pPr>
              <w:pStyle w:val="TAC"/>
              <w:rPr>
                <w:ins w:id="729" w:author="Jingzhou Wu - China Telecom" w:date="2024-04-23T15:56:00Z"/>
              </w:rPr>
            </w:pPr>
          </w:p>
        </w:tc>
      </w:tr>
      <w:tr w:rsidR="0049526E" w14:paraId="43288821" w14:textId="77777777" w:rsidTr="00BF0E73">
        <w:trPr>
          <w:jc w:val="center"/>
          <w:ins w:id="730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4709" w14:textId="77777777" w:rsidR="0049526E" w:rsidRDefault="0049526E" w:rsidP="00BF0E73">
            <w:pPr>
              <w:pStyle w:val="TAL"/>
              <w:rPr>
                <w:ins w:id="731" w:author="Jingzhou Wu - China Telecom" w:date="2024-04-23T15:56:00Z"/>
                <w:lang w:val="da-DK"/>
              </w:rPr>
            </w:pPr>
            <w:ins w:id="732" w:author="Jingzhou Wu - China Telecom" w:date="2024-04-23T15:56:00Z">
              <w:r>
                <w:rPr>
                  <w:lang w:val="da-DK"/>
                </w:rPr>
                <w:t xml:space="preserve">  For Slot i, if mod(i, 10) = {0,1,2,3,4,5,</w:t>
              </w:r>
              <w:r>
                <w:rPr>
                  <w:lang w:val="da-DK" w:eastAsia="zh-CN"/>
                </w:rPr>
                <w:t>6</w:t>
              </w:r>
              <w:r>
                <w:rPr>
                  <w:lang w:val="da-DK"/>
                </w:rPr>
                <w:t>} for i from {1,…,19,22,…,39}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F5B7" w14:textId="77777777" w:rsidR="0049526E" w:rsidRDefault="0049526E" w:rsidP="00BF0E73">
            <w:pPr>
              <w:pStyle w:val="TAC"/>
              <w:rPr>
                <w:ins w:id="733" w:author="Jingzhou Wu - China Telecom" w:date="2024-04-23T15:56:00Z"/>
              </w:rPr>
            </w:pPr>
            <w:ins w:id="734" w:author="Jingzhou Wu - China Telecom" w:date="2024-04-23T15:56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5855" w14:textId="77777777" w:rsidR="0049526E" w:rsidRDefault="0049526E" w:rsidP="00BF0E73">
            <w:pPr>
              <w:pStyle w:val="TAC"/>
              <w:rPr>
                <w:ins w:id="735" w:author="Jingzhou Wu - China Telecom" w:date="2024-04-23T15:56:00Z"/>
              </w:rPr>
            </w:pPr>
            <w:ins w:id="736" w:author="Jingzhou Wu - China Telecom" w:date="2024-04-23T15:56:00Z">
              <w:r>
                <w:rPr>
                  <w:rFonts w:cs="Arial"/>
                  <w:szCs w:val="18"/>
                </w:rPr>
                <w:t>167904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6942" w14:textId="77777777" w:rsidR="0049526E" w:rsidRDefault="0049526E" w:rsidP="00BF0E73">
            <w:pPr>
              <w:pStyle w:val="TAC"/>
              <w:rPr>
                <w:ins w:id="737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BB2E" w14:textId="77777777" w:rsidR="0049526E" w:rsidRDefault="0049526E" w:rsidP="00BF0E73">
            <w:pPr>
              <w:pStyle w:val="TAC"/>
              <w:rPr>
                <w:ins w:id="738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A204" w14:textId="77777777" w:rsidR="0049526E" w:rsidRDefault="0049526E" w:rsidP="00BF0E73">
            <w:pPr>
              <w:pStyle w:val="TAC"/>
              <w:rPr>
                <w:ins w:id="739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1FD0" w14:textId="77777777" w:rsidR="0049526E" w:rsidRDefault="0049526E" w:rsidP="00BF0E73">
            <w:pPr>
              <w:pStyle w:val="TAC"/>
              <w:rPr>
                <w:ins w:id="740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366B" w14:textId="77777777" w:rsidR="0049526E" w:rsidRDefault="0049526E" w:rsidP="00BF0E73">
            <w:pPr>
              <w:pStyle w:val="TAC"/>
              <w:rPr>
                <w:ins w:id="741" w:author="Jingzhou Wu - China Telecom" w:date="2024-04-23T15:56:00Z"/>
              </w:rPr>
            </w:pPr>
          </w:p>
        </w:tc>
      </w:tr>
      <w:tr w:rsidR="0049526E" w14:paraId="79A3509B" w14:textId="77777777" w:rsidTr="00BF0E73">
        <w:trPr>
          <w:trHeight w:val="70"/>
          <w:jc w:val="center"/>
          <w:ins w:id="742" w:author="Jingzhou Wu - China Telecom" w:date="2024-04-23T15:56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2AFD" w14:textId="77777777" w:rsidR="0049526E" w:rsidRDefault="0049526E" w:rsidP="00BF0E73">
            <w:pPr>
              <w:pStyle w:val="TAL"/>
              <w:rPr>
                <w:ins w:id="743" w:author="Jingzhou Wu - China Telecom" w:date="2024-04-23T15:56:00Z"/>
              </w:rPr>
            </w:pPr>
            <w:ins w:id="744" w:author="Jingzhou Wu - China Telecom" w:date="2024-04-23T15:56:00Z">
              <w: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ECF3" w14:textId="77777777" w:rsidR="0049526E" w:rsidRDefault="0049526E" w:rsidP="00BF0E73">
            <w:pPr>
              <w:pStyle w:val="TAC"/>
              <w:rPr>
                <w:ins w:id="745" w:author="Jingzhou Wu - China Telecom" w:date="2024-04-23T15:56:00Z"/>
              </w:rPr>
            </w:pPr>
            <w:ins w:id="746" w:author="Jingzhou Wu - China Telecom" w:date="2024-04-23T15:56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F33B" w14:textId="1DD3A469" w:rsidR="0049526E" w:rsidRDefault="0049526E" w:rsidP="00BF0E73">
            <w:pPr>
              <w:pStyle w:val="TAC"/>
              <w:rPr>
                <w:ins w:id="747" w:author="Jingzhou Wu - China Telecom" w:date="2024-04-23T15:56:00Z"/>
              </w:rPr>
            </w:pPr>
            <w:ins w:id="748" w:author="Jingzhou Wu - China Telecom" w:date="2024-04-23T15:56:00Z">
              <w:r>
                <w:t>115.</w:t>
              </w:r>
            </w:ins>
            <w:ins w:id="749" w:author="Nokia-RAN4#111" w:date="2024-05-03T15:05:00Z">
              <w:r w:rsidR="0002342B">
                <w:t>468</w:t>
              </w:r>
            </w:ins>
            <w:ins w:id="750" w:author="Jingzhou Wu - China Telecom" w:date="2024-04-23T15:56:00Z">
              <w:del w:id="751" w:author="Nokia-RAN4#111" w:date="2024-05-03T15:05:00Z">
                <w:r w:rsidDel="0002342B">
                  <w:delText>983</w:delText>
                </w:r>
              </w:del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E6D0" w14:textId="77777777" w:rsidR="0049526E" w:rsidRDefault="0049526E" w:rsidP="00BF0E73">
            <w:pPr>
              <w:pStyle w:val="TAC"/>
              <w:rPr>
                <w:ins w:id="752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A53B" w14:textId="77777777" w:rsidR="0049526E" w:rsidRDefault="0049526E" w:rsidP="00BF0E73">
            <w:pPr>
              <w:pStyle w:val="TAC"/>
              <w:rPr>
                <w:ins w:id="753" w:author="Jingzhou Wu - China Telecom" w:date="2024-04-23T15:56:00Z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C950" w14:textId="77777777" w:rsidR="0049526E" w:rsidRDefault="0049526E" w:rsidP="00BF0E73">
            <w:pPr>
              <w:pStyle w:val="TAC"/>
              <w:rPr>
                <w:ins w:id="754" w:author="Jingzhou Wu - China Telecom" w:date="2024-04-23T15:56:00Z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5B9" w14:textId="77777777" w:rsidR="0049526E" w:rsidRDefault="0049526E" w:rsidP="00BF0E73">
            <w:pPr>
              <w:pStyle w:val="TAC"/>
              <w:rPr>
                <w:ins w:id="755" w:author="Jingzhou Wu - China Telecom" w:date="2024-04-23T15:56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24E0" w14:textId="77777777" w:rsidR="0049526E" w:rsidRDefault="0049526E" w:rsidP="00BF0E73">
            <w:pPr>
              <w:pStyle w:val="TAC"/>
              <w:rPr>
                <w:ins w:id="756" w:author="Jingzhou Wu - China Telecom" w:date="2024-04-23T15:56:00Z"/>
              </w:rPr>
            </w:pPr>
          </w:p>
        </w:tc>
      </w:tr>
      <w:tr w:rsidR="0049526E" w14:paraId="5CABD18D" w14:textId="77777777" w:rsidTr="00BF0E73">
        <w:trPr>
          <w:trHeight w:val="70"/>
          <w:jc w:val="center"/>
          <w:ins w:id="757" w:author="Jingzhou Wu - China Telecom" w:date="2024-04-23T15:56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4319" w14:textId="77777777" w:rsidR="0049526E" w:rsidRDefault="0049526E" w:rsidP="00BF0E73">
            <w:pPr>
              <w:pStyle w:val="TAN"/>
              <w:rPr>
                <w:ins w:id="758" w:author="Jingzhou Wu - China Telecom" w:date="2024-04-23T15:56:00Z"/>
              </w:rPr>
            </w:pPr>
            <w:ins w:id="759" w:author="Jingzhou Wu - China Telecom" w:date="2024-04-23T15:56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proofErr w:type="gramStart"/>
              <w:r>
                <w:t>ms</w:t>
              </w:r>
              <w:proofErr w:type="spellEnd"/>
              <w:proofErr w:type="gramEnd"/>
            </w:ins>
          </w:p>
          <w:p w14:paraId="1A12C211" w14:textId="77777777" w:rsidR="0049526E" w:rsidRDefault="0049526E" w:rsidP="00BF0E73">
            <w:pPr>
              <w:pStyle w:val="TAN"/>
              <w:rPr>
                <w:ins w:id="760" w:author="Jingzhou Wu - China Telecom" w:date="2024-04-23T15:56:00Z"/>
                <w:lang w:val="en-US"/>
              </w:rPr>
            </w:pPr>
            <w:ins w:id="761" w:author="Jingzhou Wu - China Telecom" w:date="2024-04-23T15:56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46930416" w14:textId="77777777" w:rsidR="0049526E" w:rsidRPr="00952F59" w:rsidDel="00952F59" w:rsidRDefault="0049526E" w:rsidP="0049526E">
      <w:pPr>
        <w:rPr>
          <w:del w:id="762" w:author="Jingzhou Wu - China Telecom" w:date="2024-04-23T15:56:00Z"/>
        </w:rPr>
      </w:pPr>
    </w:p>
    <w:p w14:paraId="434F448B" w14:textId="1F8E1F28" w:rsidR="0049526E" w:rsidRPr="00363166" w:rsidRDefault="0049526E" w:rsidP="0049526E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A1D0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FC4C0" w14:textId="77777777" w:rsidR="003A1D08" w:rsidRDefault="003A1D08">
      <w:r>
        <w:separator/>
      </w:r>
    </w:p>
  </w:endnote>
  <w:endnote w:type="continuationSeparator" w:id="0">
    <w:p w14:paraId="042BD005" w14:textId="77777777" w:rsidR="003A1D08" w:rsidRDefault="003A1D08">
      <w:r>
        <w:continuationSeparator/>
      </w:r>
    </w:p>
  </w:endnote>
  <w:endnote w:type="continuationNotice" w:id="1">
    <w:p w14:paraId="3A2BFDA2" w14:textId="77777777" w:rsidR="003A1D08" w:rsidRDefault="003A1D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3C708" w14:textId="77777777" w:rsidR="003A1D08" w:rsidRDefault="003A1D08">
      <w:r>
        <w:separator/>
      </w:r>
    </w:p>
  </w:footnote>
  <w:footnote w:type="continuationSeparator" w:id="0">
    <w:p w14:paraId="1702FCBB" w14:textId="77777777" w:rsidR="003A1D08" w:rsidRDefault="003A1D08">
      <w:r>
        <w:continuationSeparator/>
      </w:r>
    </w:p>
  </w:footnote>
  <w:footnote w:type="continuationNotice" w:id="1">
    <w:p w14:paraId="4EFAF0B8" w14:textId="77777777" w:rsidR="003A1D08" w:rsidRDefault="003A1D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60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F9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54A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676269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zhou Wu - China Telecom">
    <w15:presenceInfo w15:providerId="None" w15:userId="Jingzhou Wu - China Telecom"/>
  </w15:person>
  <w15:person w15:author="Nokia-RAN4#111">
    <w15:presenceInfo w15:providerId="None" w15:userId="Nokia-RAN4#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2B"/>
    <w:rsid w:val="00044204"/>
    <w:rsid w:val="00070E09"/>
    <w:rsid w:val="000A6394"/>
    <w:rsid w:val="000B7FED"/>
    <w:rsid w:val="000C038A"/>
    <w:rsid w:val="000C3090"/>
    <w:rsid w:val="000C6598"/>
    <w:rsid w:val="000D44B3"/>
    <w:rsid w:val="00145D43"/>
    <w:rsid w:val="00150203"/>
    <w:rsid w:val="00174E32"/>
    <w:rsid w:val="00192C46"/>
    <w:rsid w:val="001A08B3"/>
    <w:rsid w:val="001A1B8B"/>
    <w:rsid w:val="001A7B60"/>
    <w:rsid w:val="001B52F0"/>
    <w:rsid w:val="001B7A65"/>
    <w:rsid w:val="001E41F3"/>
    <w:rsid w:val="0026004D"/>
    <w:rsid w:val="002640DD"/>
    <w:rsid w:val="00275D12"/>
    <w:rsid w:val="00277A0B"/>
    <w:rsid w:val="00284FEB"/>
    <w:rsid w:val="002860C4"/>
    <w:rsid w:val="0029625D"/>
    <w:rsid w:val="002B5741"/>
    <w:rsid w:val="002C140D"/>
    <w:rsid w:val="002E472E"/>
    <w:rsid w:val="00305409"/>
    <w:rsid w:val="003251C8"/>
    <w:rsid w:val="003609EF"/>
    <w:rsid w:val="0036231A"/>
    <w:rsid w:val="00374DD4"/>
    <w:rsid w:val="00383CD2"/>
    <w:rsid w:val="003932EC"/>
    <w:rsid w:val="003A1D08"/>
    <w:rsid w:val="003E1A36"/>
    <w:rsid w:val="00410371"/>
    <w:rsid w:val="004242F1"/>
    <w:rsid w:val="00434570"/>
    <w:rsid w:val="0049526E"/>
    <w:rsid w:val="004B75B7"/>
    <w:rsid w:val="0050457A"/>
    <w:rsid w:val="00510B7A"/>
    <w:rsid w:val="005141D9"/>
    <w:rsid w:val="0051580D"/>
    <w:rsid w:val="00547111"/>
    <w:rsid w:val="005552A1"/>
    <w:rsid w:val="005653DA"/>
    <w:rsid w:val="00592BFC"/>
    <w:rsid w:val="00592D74"/>
    <w:rsid w:val="005A17B1"/>
    <w:rsid w:val="005E2C44"/>
    <w:rsid w:val="005F59B1"/>
    <w:rsid w:val="0060673C"/>
    <w:rsid w:val="00621188"/>
    <w:rsid w:val="006257ED"/>
    <w:rsid w:val="006445D0"/>
    <w:rsid w:val="00653DE4"/>
    <w:rsid w:val="00665C47"/>
    <w:rsid w:val="00695808"/>
    <w:rsid w:val="006B46FB"/>
    <w:rsid w:val="006C5474"/>
    <w:rsid w:val="006C5655"/>
    <w:rsid w:val="006E21FB"/>
    <w:rsid w:val="00715808"/>
    <w:rsid w:val="00792342"/>
    <w:rsid w:val="007977A8"/>
    <w:rsid w:val="007B4869"/>
    <w:rsid w:val="007B512A"/>
    <w:rsid w:val="007C2097"/>
    <w:rsid w:val="007D6A07"/>
    <w:rsid w:val="007F7259"/>
    <w:rsid w:val="008040A8"/>
    <w:rsid w:val="008279FA"/>
    <w:rsid w:val="0085220F"/>
    <w:rsid w:val="008626E7"/>
    <w:rsid w:val="00870EE7"/>
    <w:rsid w:val="008863B9"/>
    <w:rsid w:val="00896BDD"/>
    <w:rsid w:val="008A45A6"/>
    <w:rsid w:val="008B4E8E"/>
    <w:rsid w:val="008D3CCC"/>
    <w:rsid w:val="008D5A4D"/>
    <w:rsid w:val="008F3789"/>
    <w:rsid w:val="008F686C"/>
    <w:rsid w:val="008F7E0E"/>
    <w:rsid w:val="009148DE"/>
    <w:rsid w:val="00914AA0"/>
    <w:rsid w:val="00941E30"/>
    <w:rsid w:val="009531B0"/>
    <w:rsid w:val="00970090"/>
    <w:rsid w:val="009741B3"/>
    <w:rsid w:val="009777D9"/>
    <w:rsid w:val="00991B88"/>
    <w:rsid w:val="00995489"/>
    <w:rsid w:val="009A39A6"/>
    <w:rsid w:val="009A5753"/>
    <w:rsid w:val="009A579D"/>
    <w:rsid w:val="009E3297"/>
    <w:rsid w:val="009F3E36"/>
    <w:rsid w:val="009F734F"/>
    <w:rsid w:val="00A246B6"/>
    <w:rsid w:val="00A47E70"/>
    <w:rsid w:val="00A50CF0"/>
    <w:rsid w:val="00A66BF5"/>
    <w:rsid w:val="00A7671C"/>
    <w:rsid w:val="00AA2CBC"/>
    <w:rsid w:val="00AA721A"/>
    <w:rsid w:val="00AC1D48"/>
    <w:rsid w:val="00AC5820"/>
    <w:rsid w:val="00AD1CD8"/>
    <w:rsid w:val="00AE71D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A56"/>
    <w:rsid w:val="00C870F6"/>
    <w:rsid w:val="00C90BC3"/>
    <w:rsid w:val="00C95985"/>
    <w:rsid w:val="00CC5026"/>
    <w:rsid w:val="00CC5CA9"/>
    <w:rsid w:val="00CC68D0"/>
    <w:rsid w:val="00CD35A5"/>
    <w:rsid w:val="00CE3402"/>
    <w:rsid w:val="00D03F9A"/>
    <w:rsid w:val="00D06D51"/>
    <w:rsid w:val="00D077D2"/>
    <w:rsid w:val="00D24991"/>
    <w:rsid w:val="00D50255"/>
    <w:rsid w:val="00D651B3"/>
    <w:rsid w:val="00D66520"/>
    <w:rsid w:val="00D738B8"/>
    <w:rsid w:val="00D84AE9"/>
    <w:rsid w:val="00D9124E"/>
    <w:rsid w:val="00DD3E99"/>
    <w:rsid w:val="00DE34CF"/>
    <w:rsid w:val="00DE45D8"/>
    <w:rsid w:val="00DE555C"/>
    <w:rsid w:val="00E04CD0"/>
    <w:rsid w:val="00E13F3D"/>
    <w:rsid w:val="00E34898"/>
    <w:rsid w:val="00EB09B7"/>
    <w:rsid w:val="00ED1A28"/>
    <w:rsid w:val="00EE448D"/>
    <w:rsid w:val="00EE7D7C"/>
    <w:rsid w:val="00F25D98"/>
    <w:rsid w:val="00F300FB"/>
    <w:rsid w:val="00F803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2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F7E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8F7E0E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7E0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F7E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F7E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F7E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6BF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9526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952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952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52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52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52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526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9526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526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526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9526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9526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952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4952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526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49526E"/>
    <w:rPr>
      <w:rFonts w:ascii="Arial" w:hAnsi="Arial" w:cs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49526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RBI5PAMIO524-1616901215-22335</_dlc_DocId>
    <HideFromDelve xmlns="71c5aaf6-e6ce-465b-b873-5148d2a4c105">false</HideFromDelve>
    <_dlc_DocIdUrl xmlns="71c5aaf6-e6ce-465b-b873-5148d2a4c105">
      <Url>https://nokia.sharepoint.com/sites/gxp/_layouts/15/DocIdRedir.aspx?ID=RBI5PAMIO524-1616901215-22335</Url>
      <Description>RBI5PAMIO524-1616901215-22335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F1356C-336E-475C-B2DF-404528343D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E7A3A9-9EAB-4DFA-B5D3-35BC5558DC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219EFA-E1F7-456C-9FC0-6D29A2EE80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1D10C11-42C0-4427-A5CC-09BBC0623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4F98BF-2DB1-40E2-AA75-94386BFDCA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10</Pages>
  <Words>1623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Nokia-RAN4#111</cp:lastModifiedBy>
  <cp:revision>17</cp:revision>
  <cp:lastPrinted>1899-12-31T23:00:00Z</cp:lastPrinted>
  <dcterms:created xsi:type="dcterms:W3CDTF">2024-04-30T12:41:00Z</dcterms:created>
  <dcterms:modified xsi:type="dcterms:W3CDTF">2024-05-12T12:46:00Z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 City</vt:lpwstr>
  </property>
  <property fmtid="{D5CDD505-2E9C-101B-9397-08002B2CF9AE}" pid="5" name="Country">
    <vt:lpwstr>Japan</vt:lpwstr>
  </property>
  <property fmtid="{D5CDD505-2E9C-101B-9397-08002B2CF9AE}" pid="6" name="StartDate">
    <vt:lpwstr>May. 20th</vt:lpwstr>
  </property>
  <property fmtid="{D5CDD505-2E9C-101B-9397-08002B2CF9AE}" pid="7" name="EndDate">
    <vt:lpwstr>May. 25th,2024</vt:lpwstr>
  </property>
  <property fmtid="{D5CDD505-2E9C-101B-9397-08002B2CF9AE}" pid="8" name="Tdoc#">
    <vt:lpwstr>R4-2407749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DraftCR on RMC for Advanced Receivers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cbf682fb-3fac-4c10-bca8-06e181710398</vt:lpwstr>
  </property>
  <property fmtid="{D5CDD505-2E9C-101B-9397-08002B2CF9AE}" pid="23" name="MediaServiceImageTags">
    <vt:lpwstr/>
  </property>
</Properties>
</file>